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E67857">
      <w:pPr>
        <w:widowControl w:val="0"/>
        <w:ind w:right="-7" w:firstLine="567"/>
        <w:jc w:val="right"/>
        <w:rPr>
          <w:rFonts w:ascii="GHEA Grapalat" w:hAnsi="GHEA Grapalat" w:cs="Sylfaen"/>
          <w:i/>
          <w:u w:val="single"/>
        </w:rPr>
      </w:pPr>
    </w:p>
    <w:p w14:paraId="31A0F3C9" w14:textId="77777777" w:rsidR="00642EFE" w:rsidRPr="009044F1" w:rsidRDefault="00642EFE" w:rsidP="00E6785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E6785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19288BC7" w14:textId="77777777" w:rsidR="006066E9" w:rsidRPr="00E5471A" w:rsidRDefault="006066E9" w:rsidP="00E67857">
      <w:pPr>
        <w:pStyle w:val="BodyTextIndent"/>
        <w:widowControl w:val="0"/>
        <w:spacing w:line="240" w:lineRule="auto"/>
        <w:ind w:firstLine="0"/>
        <w:jc w:val="center"/>
        <w:rPr>
          <w:rFonts w:ascii="GHEA Grapalat" w:hAnsi="GHEA Grapalat"/>
          <w:i w:val="0"/>
          <w:color w:val="FF0000"/>
          <w:sz w:val="24"/>
          <w:szCs w:val="24"/>
        </w:rPr>
      </w:pPr>
      <w:r w:rsidRPr="00E5471A">
        <w:rPr>
          <w:rFonts w:ascii="GHEA Grapalat" w:hAnsi="GHEA Grapalat"/>
          <w:i w:val="0"/>
          <w:color w:val="FF0000"/>
          <w:sz w:val="24"/>
          <w:szCs w:val="24"/>
        </w:rPr>
        <w:t>Процедура закупки организована на основе пункта 2 части 6 статьи 15 Закона</w:t>
      </w:r>
    </w:p>
    <w:p w14:paraId="6E23FD59" w14:textId="77777777" w:rsidR="00642EFE" w:rsidRPr="009044F1" w:rsidRDefault="00642EFE" w:rsidP="00E67857">
      <w:pPr>
        <w:pStyle w:val="BodyTextIndent"/>
        <w:widowControl w:val="0"/>
        <w:spacing w:line="240" w:lineRule="auto"/>
        <w:ind w:firstLine="0"/>
        <w:jc w:val="center"/>
        <w:rPr>
          <w:rFonts w:ascii="GHEA Grapalat" w:hAnsi="GHEA Grapalat"/>
          <w:i w:val="0"/>
          <w:sz w:val="24"/>
          <w:szCs w:val="24"/>
        </w:rPr>
      </w:pPr>
    </w:p>
    <w:p w14:paraId="75BB2BD3" w14:textId="6DA5F8CC" w:rsidR="0091042F" w:rsidRPr="00601797" w:rsidRDefault="00642EFE" w:rsidP="00E67857">
      <w:pPr>
        <w:pStyle w:val="BodyTextIndent"/>
        <w:widowControl w:val="0"/>
        <w:spacing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C54CC0">
        <w:rPr>
          <w:rFonts w:ascii="GHEA Grapalat" w:hAnsi="GHEA Grapalat"/>
          <w:i w:val="0"/>
          <w:color w:val="FF0000"/>
          <w:sz w:val="24"/>
          <w:szCs w:val="24"/>
          <w:lang w:val="hy-AM"/>
        </w:rPr>
        <w:t>02</w:t>
      </w:r>
      <w:r w:rsidRPr="00601797">
        <w:rPr>
          <w:rFonts w:ascii="GHEA Grapalat" w:hAnsi="GHEA Grapalat"/>
          <w:i w:val="0"/>
          <w:color w:val="FF0000"/>
          <w:sz w:val="24"/>
          <w:szCs w:val="24"/>
        </w:rPr>
        <w:t>" "</w:t>
      </w:r>
      <w:r w:rsidR="00737615">
        <w:rPr>
          <w:rFonts w:ascii="GHEA Grapalat" w:hAnsi="GHEA Grapalat"/>
          <w:i w:val="0"/>
          <w:color w:val="FF0000"/>
          <w:sz w:val="24"/>
          <w:szCs w:val="24"/>
        </w:rPr>
        <w:t>0</w:t>
      </w:r>
      <w:r w:rsidR="00C54CC0">
        <w:rPr>
          <w:rFonts w:ascii="GHEA Grapalat" w:hAnsi="GHEA Grapalat"/>
          <w:i w:val="0"/>
          <w:color w:val="FF0000"/>
          <w:sz w:val="24"/>
          <w:szCs w:val="24"/>
          <w:lang w:val="hy-AM"/>
        </w:rPr>
        <w:t>4</w:t>
      </w:r>
      <w:r w:rsidRPr="00601797">
        <w:rPr>
          <w:rFonts w:ascii="GHEA Grapalat" w:hAnsi="GHEA Grapalat"/>
          <w:i w:val="0"/>
          <w:color w:val="FF0000"/>
          <w:sz w:val="24"/>
          <w:szCs w:val="24"/>
        </w:rPr>
        <w:t xml:space="preserve">" </w:t>
      </w:r>
      <w:r w:rsidR="00B07413">
        <w:rPr>
          <w:rFonts w:ascii="GHEA Grapalat" w:hAnsi="GHEA Grapalat"/>
          <w:i w:val="0"/>
          <w:color w:val="FF0000"/>
          <w:sz w:val="24"/>
          <w:szCs w:val="24"/>
        </w:rPr>
        <w:t>202</w:t>
      </w:r>
      <w:r w:rsidR="00737615">
        <w:rPr>
          <w:rFonts w:ascii="GHEA Grapalat" w:hAnsi="GHEA Grapalat"/>
          <w:i w:val="0"/>
          <w:color w:val="FF0000"/>
          <w:sz w:val="24"/>
          <w:szCs w:val="24"/>
        </w:rPr>
        <w:t>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281DF2C5" w:rsidR="0091042F" w:rsidRPr="009044F1" w:rsidRDefault="0006703E" w:rsidP="00E67857">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4E36FF">
        <w:rPr>
          <w:rFonts w:ascii="GHEA Grapalat" w:hAnsi="GHEA Grapalat"/>
          <w:i w:val="0"/>
          <w:sz w:val="24"/>
          <w:szCs w:val="24"/>
        </w:rPr>
        <w:t>BMAShDzB-</w:t>
      </w:r>
      <w:r w:rsidR="00C54CC0">
        <w:rPr>
          <w:rFonts w:ascii="GHEA Grapalat" w:hAnsi="GHEA Grapalat"/>
          <w:i w:val="0"/>
          <w:sz w:val="24"/>
          <w:szCs w:val="24"/>
        </w:rPr>
        <w:t>26/51</w:t>
      </w:r>
    </w:p>
    <w:p w14:paraId="4DA1CB45" w14:textId="77777777" w:rsidR="0091042F" w:rsidRPr="009044F1" w:rsidRDefault="0091042F" w:rsidP="00E67857">
      <w:pPr>
        <w:pStyle w:val="BodyTextIndent"/>
        <w:widowControl w:val="0"/>
        <w:spacing w:line="240" w:lineRule="auto"/>
        <w:rPr>
          <w:rFonts w:ascii="GHEA Grapalat" w:hAnsi="GHEA Grapalat"/>
          <w:i w:val="0"/>
          <w:sz w:val="24"/>
          <w:szCs w:val="24"/>
        </w:rPr>
      </w:pPr>
    </w:p>
    <w:p w14:paraId="78B9F6A4" w14:textId="24CEE618" w:rsidR="00642EFE" w:rsidRPr="009044F1" w:rsidRDefault="00601797" w:rsidP="00E67857">
      <w:pPr>
        <w:pStyle w:val="BodyTextIndent"/>
        <w:widowControl w:val="0"/>
        <w:spacing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642EFE">
        <w:fldChar w:fldCharType="begin"/>
      </w:r>
      <w:r w:rsidR="00642EFE">
        <w:instrText>HYPERLINK "http://www.armeps.am/" \h</w:instrText>
      </w:r>
      <w:r w:rsidR="00642EFE">
        <w:fldChar w:fldCharType="separate"/>
      </w:r>
      <w:r w:rsidR="00642EFE" w:rsidRPr="009044F1">
        <w:rPr>
          <w:rFonts w:ascii="GHEA Grapalat" w:hAnsi="GHEA Grapalat"/>
          <w:i w:val="0"/>
          <w:sz w:val="24"/>
          <w:szCs w:val="24"/>
        </w:rPr>
        <w:t>www.armeps.am</w:t>
      </w:r>
      <w:r w:rsidR="00642EFE">
        <w:fldChar w:fldCharType="end"/>
      </w:r>
      <w:r w:rsidR="00642EFE" w:rsidRPr="009044F1">
        <w:rPr>
          <w:rFonts w:ascii="GHEA Grapalat" w:hAnsi="GHEA Grapalat"/>
          <w:i w:val="0"/>
          <w:sz w:val="24"/>
          <w:szCs w:val="24"/>
        </w:rPr>
        <w:t>).</w:t>
      </w:r>
    </w:p>
    <w:p w14:paraId="2BB346DA" w14:textId="2E3A388C" w:rsidR="00341A74" w:rsidRPr="00C54CC0" w:rsidRDefault="00A20B69" w:rsidP="00C54CC0">
      <w:pPr>
        <w:jc w:val="both"/>
        <w:rPr>
          <w:rFonts w:ascii="GHEA Grapalat" w:hAnsi="GHEA Grapalat"/>
        </w:rPr>
      </w:pPr>
      <w:r w:rsidRPr="009044F1">
        <w:rPr>
          <w:rFonts w:ascii="GHEA Grapalat" w:hAnsi="GHEA Grapalat"/>
        </w:rPr>
        <w:t xml:space="preserve">Участнику, отобранному по итогам </w:t>
      </w:r>
      <w:r w:rsidR="0041023E">
        <w:rPr>
          <w:rFonts w:ascii="GHEA Grapalat" w:hAnsi="GHEA Grapalat"/>
        </w:rPr>
        <w:t>настоящей процедуры</w:t>
      </w:r>
      <w:r w:rsidRPr="009044F1">
        <w:rPr>
          <w:rFonts w:ascii="GHEA Grapalat" w:hAnsi="GHEA Grapalat"/>
        </w:rPr>
        <w:t>, в</w:t>
      </w:r>
      <w:r w:rsidR="00782D60" w:rsidRPr="00C54CC0">
        <w:rPr>
          <w:rFonts w:ascii="Calibri" w:hAnsi="Calibri" w:cs="Calibri"/>
        </w:rPr>
        <w:t> </w:t>
      </w:r>
      <w:r w:rsidRPr="00E67857">
        <w:rPr>
          <w:rFonts w:ascii="GHEA Grapalat" w:hAnsi="GHEA Grapalat"/>
        </w:rPr>
        <w:t>установленном</w:t>
      </w:r>
      <w:r w:rsidR="00782D60" w:rsidRPr="00C54CC0">
        <w:rPr>
          <w:rFonts w:ascii="Calibri" w:hAnsi="Calibri" w:cs="Calibri"/>
        </w:rPr>
        <w:t> </w:t>
      </w:r>
      <w:r w:rsidRPr="00E67857">
        <w:rPr>
          <w:rFonts w:ascii="GHEA Grapalat" w:hAnsi="GHEA Grapalat"/>
        </w:rPr>
        <w:t xml:space="preserve">порядке будет предложено заключить договор </w:t>
      </w:r>
      <w:r w:rsidR="00690B7B">
        <w:rPr>
          <w:rFonts w:ascii="GHEA Grapalat" w:hAnsi="GHEA Grapalat"/>
        </w:rPr>
        <w:t>по приобретению</w:t>
      </w:r>
      <w:r w:rsidR="00737615">
        <w:rPr>
          <w:rFonts w:ascii="GHEA Grapalat" w:hAnsi="GHEA Grapalat"/>
        </w:rPr>
        <w:t xml:space="preserve"> </w:t>
      </w:r>
      <w:r w:rsidR="00C54CC0" w:rsidRPr="00C54CC0">
        <w:rPr>
          <w:rFonts w:ascii="GHEA Grapalat" w:hAnsi="GHEA Grapalat"/>
        </w:rPr>
        <w:t>работ по ремонту трещин асфальтобетонного покрытия улиц города Еревана</w:t>
      </w:r>
      <w:r w:rsidR="00C54CC0" w:rsidRPr="00C54CC0">
        <w:rPr>
          <w:rFonts w:ascii="GHEA Grapalat" w:hAnsi="GHEA Grapalat"/>
        </w:rPr>
        <w:t xml:space="preserve"> </w:t>
      </w:r>
      <w:r w:rsidR="00737615" w:rsidRPr="00737615">
        <w:rPr>
          <w:rFonts w:ascii="GHEA Grapalat" w:hAnsi="GHEA Grapalat"/>
        </w:rPr>
        <w:t>.</w:t>
      </w:r>
      <w:r w:rsidR="00782D60">
        <w:rPr>
          <w:rFonts w:ascii="GHEA Grapalat" w:hAnsi="GHEA Grapalat"/>
        </w:rPr>
        <w:t>(далее — договор).</w:t>
      </w:r>
    </w:p>
    <w:p w14:paraId="1D6FB85B" w14:textId="77777777" w:rsidR="00357D48" w:rsidRPr="009044F1" w:rsidRDefault="00A20B69" w:rsidP="00E67857">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E67857">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E6A7B75" w14:textId="77777777" w:rsidR="0067579A" w:rsidRPr="00D5443D" w:rsidRDefault="00357D48" w:rsidP="00E67857">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1EDC7AF1" w:rsidR="005939DE" w:rsidRPr="00C07F24" w:rsidRDefault="00677658" w:rsidP="00E6785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E67857">
        <w:rPr>
          <w:rFonts w:ascii="GHEA Grapalat" w:hAnsi="GHEA Grapalat"/>
          <w:b/>
          <w:i w:val="0"/>
          <w:iCs/>
          <w:lang w:val="hy-AM"/>
        </w:rPr>
        <w:t xml:space="preserve">11:00 </w:t>
      </w:r>
      <w:r w:rsidR="00601797" w:rsidRPr="00601797">
        <w:rPr>
          <w:rFonts w:ascii="GHEA Grapalat" w:hAnsi="GHEA Grapalat"/>
          <w:b/>
          <w:i w:val="0"/>
          <w:iCs/>
          <w:lang w:val="hy-AM"/>
        </w:rPr>
        <w:t xml:space="preserve">часов </w:t>
      </w:r>
      <w:r w:rsidR="00C54CC0">
        <w:rPr>
          <w:rFonts w:ascii="GHEA Grapalat" w:hAnsi="GHEA Grapalat"/>
          <w:b/>
          <w:i w:val="0"/>
          <w:iCs/>
          <w:lang w:val="hy-AM"/>
        </w:rPr>
        <w:t>05</w:t>
      </w:r>
      <w:r w:rsidR="00EE3A11">
        <w:rPr>
          <w:rFonts w:ascii="GHEA Grapalat" w:hAnsi="GHEA Grapalat"/>
          <w:b/>
          <w:i w:val="0"/>
          <w:iCs/>
          <w:lang w:val="hy-AM"/>
        </w:rPr>
        <w:t>.0</w:t>
      </w:r>
      <w:r w:rsidR="00C54CC0">
        <w:rPr>
          <w:rFonts w:ascii="GHEA Grapalat" w:hAnsi="GHEA Grapalat"/>
          <w:b/>
          <w:i w:val="0"/>
          <w:iCs/>
          <w:lang w:val="hy-AM"/>
        </w:rPr>
        <w:t>5</w:t>
      </w:r>
      <w:r w:rsidR="00EE3A11">
        <w:rPr>
          <w:rFonts w:ascii="GHEA Grapalat" w:hAnsi="GHEA Grapalat"/>
          <w:b/>
          <w:i w:val="0"/>
          <w:iCs/>
          <w:lang w:val="hy-AM"/>
        </w:rPr>
        <w:t>.2026</w:t>
      </w:r>
      <w:r w:rsidR="00EE3A11" w:rsidRPr="00601797">
        <w:rPr>
          <w:rFonts w:ascii="GHEA Grapalat" w:hAnsi="GHEA Grapalat"/>
          <w:b/>
          <w:i w:val="0"/>
          <w:iCs/>
        </w:rPr>
        <w:t xml:space="preserve"> </w:t>
      </w:r>
      <w:r w:rsidRPr="009044F1">
        <w:rPr>
          <w:rFonts w:ascii="GHEA Grapalat" w:hAnsi="GHEA Grapalat"/>
          <w:i w:val="0"/>
          <w:sz w:val="24"/>
          <w:szCs w:val="24"/>
        </w:rPr>
        <w:t>с даты опубликования настоящего объявления.</w:t>
      </w:r>
    </w:p>
    <w:p w14:paraId="36452640" w14:textId="77777777" w:rsidR="00357D48" w:rsidRPr="001B32D9" w:rsidRDefault="005D7731" w:rsidP="00E6785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643D6C27" w:rsidR="004E2FC6" w:rsidRPr="001B32D9" w:rsidRDefault="0060526C" w:rsidP="00E6785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E67857">
        <w:rPr>
          <w:rFonts w:ascii="GHEA Grapalat" w:hAnsi="GHEA Grapalat"/>
          <w:b/>
          <w:i w:val="0"/>
          <w:iCs/>
          <w:lang w:val="hy-AM"/>
        </w:rPr>
        <w:t xml:space="preserve">11:00 </w:t>
      </w:r>
      <w:r w:rsidR="00601797" w:rsidRPr="00601797">
        <w:rPr>
          <w:rFonts w:ascii="GHEA Grapalat" w:hAnsi="GHEA Grapalat"/>
          <w:b/>
          <w:i w:val="0"/>
          <w:iCs/>
          <w:lang w:val="hy-AM"/>
        </w:rPr>
        <w:t xml:space="preserve">часов </w:t>
      </w:r>
      <w:r w:rsidR="00C54CC0">
        <w:rPr>
          <w:rFonts w:ascii="GHEA Grapalat" w:hAnsi="GHEA Grapalat"/>
          <w:b/>
          <w:i w:val="0"/>
          <w:iCs/>
          <w:lang w:val="hy-AM"/>
        </w:rPr>
        <w:t>05</w:t>
      </w:r>
      <w:r w:rsidR="001E311B">
        <w:rPr>
          <w:rFonts w:ascii="GHEA Grapalat" w:hAnsi="GHEA Grapalat"/>
          <w:b/>
          <w:i w:val="0"/>
          <w:iCs/>
          <w:lang w:val="hy-AM"/>
        </w:rPr>
        <w:t>.0</w:t>
      </w:r>
      <w:r w:rsidR="00C54CC0">
        <w:rPr>
          <w:rFonts w:ascii="GHEA Grapalat" w:hAnsi="GHEA Grapalat"/>
          <w:b/>
          <w:i w:val="0"/>
          <w:iCs/>
          <w:lang w:val="hy-AM"/>
        </w:rPr>
        <w:t>5</w:t>
      </w:r>
      <w:r w:rsidR="001E311B">
        <w:rPr>
          <w:rFonts w:ascii="GHEA Grapalat" w:hAnsi="GHEA Grapalat"/>
          <w:b/>
          <w:i w:val="0"/>
          <w:iCs/>
          <w:lang w:val="hy-AM"/>
        </w:rPr>
        <w:t>.2026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E67857">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E67857">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58196A05" w:rsidR="006E7AF9" w:rsidRDefault="006E7AF9" w:rsidP="00E67857">
      <w:pPr>
        <w:pStyle w:val="FootnoteText"/>
        <w:tabs>
          <w:tab w:val="left" w:pos="1350"/>
        </w:tabs>
        <w:jc w:val="both"/>
        <w:rPr>
          <w:rFonts w:ascii="GHEA Grapalat" w:hAnsi="GHEA Grapalat"/>
          <w:sz w:val="24"/>
          <w:szCs w:val="24"/>
        </w:rPr>
      </w:pPr>
      <w:r>
        <w:rPr>
          <w:rFonts w:ascii="GHEA Grapalat" w:hAnsi="GHEA Grapalat"/>
          <w:sz w:val="24"/>
          <w:szCs w:val="24"/>
        </w:rPr>
        <w:t xml:space="preserve">Телефон` </w:t>
      </w:r>
      <w:r w:rsidR="00E67857">
        <w:rPr>
          <w:rFonts w:ascii="GHEA Grapalat" w:hAnsi="GHEA Grapalat"/>
          <w:sz w:val="24"/>
          <w:szCs w:val="24"/>
        </w:rPr>
        <w:t>011514373</w:t>
      </w:r>
    </w:p>
    <w:p w14:paraId="29D580B7" w14:textId="237739CB" w:rsidR="006E7AF9" w:rsidRDefault="006E7AF9" w:rsidP="00E67857">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E67857">
        <w:rPr>
          <w:rFonts w:ascii="GHEA Grapalat" w:hAnsi="GHEA Grapalat"/>
          <w:i w:val="0"/>
          <w:sz w:val="24"/>
          <w:szCs w:val="24"/>
          <w:lang w:val="en-US"/>
        </w:rPr>
        <w:t>gor</w:t>
      </w:r>
      <w:proofErr w:type="spellEnd"/>
      <w:r w:rsidR="00E67857" w:rsidRPr="004B5DA9">
        <w:rPr>
          <w:rFonts w:ascii="GHEA Grapalat" w:hAnsi="GHEA Grapalat"/>
          <w:i w:val="0"/>
          <w:sz w:val="24"/>
          <w:szCs w:val="24"/>
        </w:rPr>
        <w:t>.</w:t>
      </w:r>
      <w:proofErr w:type="spellStart"/>
      <w:r w:rsidR="00E67857">
        <w:rPr>
          <w:rFonts w:ascii="GHEA Grapalat" w:hAnsi="GHEA Grapalat"/>
          <w:i w:val="0"/>
          <w:sz w:val="24"/>
          <w:szCs w:val="24"/>
          <w:lang w:val="en-US"/>
        </w:rPr>
        <w:t>muradyan</w:t>
      </w:r>
      <w:proofErr w:type="spellEnd"/>
      <w:r w:rsidR="00E67857" w:rsidRPr="004B5DA9">
        <w:rPr>
          <w:rFonts w:ascii="GHEA Grapalat" w:hAnsi="GHEA Grapalat"/>
          <w:i w:val="0"/>
          <w:sz w:val="24"/>
          <w:szCs w:val="24"/>
        </w:rPr>
        <w:t>@</w:t>
      </w:r>
      <w:proofErr w:type="spellStart"/>
      <w:r w:rsidR="00E67857">
        <w:rPr>
          <w:rFonts w:ascii="GHEA Grapalat" w:hAnsi="GHEA Grapalat"/>
          <w:i w:val="0"/>
          <w:sz w:val="24"/>
          <w:szCs w:val="24"/>
          <w:lang w:val="en-US"/>
        </w:rPr>
        <w:t>yerevan</w:t>
      </w:r>
      <w:proofErr w:type="spellEnd"/>
      <w:r w:rsidR="00E67857" w:rsidRPr="004B5DA9">
        <w:rPr>
          <w:rFonts w:ascii="GHEA Grapalat" w:hAnsi="GHEA Grapalat"/>
          <w:i w:val="0"/>
          <w:sz w:val="24"/>
          <w:szCs w:val="24"/>
        </w:rPr>
        <w:t>.</w:t>
      </w:r>
      <w:r w:rsidR="00E67857">
        <w:rPr>
          <w:rFonts w:ascii="GHEA Grapalat" w:hAnsi="GHEA Grapalat"/>
          <w:i w:val="0"/>
          <w:sz w:val="24"/>
          <w:szCs w:val="24"/>
          <w:lang w:val="en-US"/>
        </w:rPr>
        <w:t>am</w:t>
      </w:r>
      <w:r w:rsidR="00E67857" w:rsidRPr="004B5DA9">
        <w:rPr>
          <w:rFonts w:ascii="GHEA Grapalat" w:hAnsi="GHEA Grapalat"/>
          <w:i w:val="0"/>
          <w:sz w:val="24"/>
          <w:szCs w:val="24"/>
        </w:rPr>
        <w:t xml:space="preserve"> </w:t>
      </w:r>
    </w:p>
    <w:p w14:paraId="7EB7C1E5" w14:textId="77777777" w:rsidR="006E7AF9" w:rsidRDefault="006E7AF9" w:rsidP="00E67857">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E67857">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E67857">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06BCFCFD" w14:textId="7B409072" w:rsidR="00096865" w:rsidRPr="009044F1" w:rsidRDefault="005D7731" w:rsidP="00E67857">
      <w:pPr>
        <w:pStyle w:val="BodyText"/>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4E36FF">
        <w:rPr>
          <w:rFonts w:ascii="GHEA Grapalat" w:hAnsi="GHEA Grapalat"/>
          <w:i/>
        </w:rPr>
        <w:t>BMAShDzB-</w:t>
      </w:r>
      <w:r w:rsidR="00C54CC0">
        <w:rPr>
          <w:rFonts w:ascii="GHEA Grapalat" w:hAnsi="GHEA Grapalat"/>
          <w:i/>
        </w:rPr>
        <w:t>26/51</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E9477C">
        <w:rPr>
          <w:rFonts w:ascii="GHEA Grapalat" w:hAnsi="GHEA Grapalat"/>
          <w:i/>
          <w:lang w:val="hy-AM"/>
        </w:rPr>
        <w:t>02</w:t>
      </w:r>
      <w:r w:rsidR="006E7AF9" w:rsidRPr="006E7AF9">
        <w:rPr>
          <w:rFonts w:ascii="GHEA Grapalat" w:hAnsi="GHEA Grapalat"/>
          <w:i/>
          <w:color w:val="FF0000"/>
        </w:rPr>
        <w:t>.</w:t>
      </w:r>
      <w:r w:rsidR="00CD78FE">
        <w:rPr>
          <w:rFonts w:ascii="GHEA Grapalat" w:hAnsi="GHEA Grapalat"/>
          <w:i/>
          <w:color w:val="FF0000"/>
        </w:rPr>
        <w:t>0</w:t>
      </w:r>
      <w:r w:rsidR="00E9477C">
        <w:rPr>
          <w:rFonts w:ascii="GHEA Grapalat" w:hAnsi="GHEA Grapalat"/>
          <w:i/>
          <w:color w:val="FF0000"/>
          <w:lang w:val="hy-AM"/>
        </w:rPr>
        <w:t>4</w:t>
      </w:r>
      <w:r w:rsidR="00096865" w:rsidRPr="006E7AF9">
        <w:rPr>
          <w:rFonts w:ascii="GHEA Grapalat" w:hAnsi="GHEA Grapalat"/>
          <w:i/>
          <w:color w:val="FF0000"/>
        </w:rPr>
        <w:t xml:space="preserve"> </w:t>
      </w:r>
      <w:r w:rsidR="00B07413">
        <w:rPr>
          <w:rFonts w:ascii="GHEA Grapalat" w:hAnsi="GHEA Grapalat"/>
          <w:i/>
          <w:color w:val="FF0000"/>
        </w:rPr>
        <w:t>202</w:t>
      </w:r>
      <w:r w:rsidR="00CD78FE">
        <w:rPr>
          <w:rFonts w:ascii="GHEA Grapalat" w:hAnsi="GHEA Grapalat"/>
          <w:i/>
          <w:color w:val="FF0000"/>
        </w:rPr>
        <w:t>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E67857">
      <w:pPr>
        <w:pStyle w:val="BodyText"/>
        <w:widowControl w:val="0"/>
        <w:spacing w:after="0"/>
        <w:ind w:right="-7" w:firstLine="567"/>
        <w:jc w:val="center"/>
        <w:rPr>
          <w:rFonts w:ascii="GHEA Grapalat" w:hAnsi="GHEA Grapalat"/>
        </w:rPr>
      </w:pPr>
    </w:p>
    <w:p w14:paraId="552921E7" w14:textId="77777777" w:rsidR="00096865" w:rsidRPr="003A1EBB" w:rsidRDefault="00096865" w:rsidP="00E67857">
      <w:pPr>
        <w:pStyle w:val="BodyText"/>
        <w:widowControl w:val="0"/>
        <w:spacing w:after="0"/>
        <w:ind w:right="-7" w:firstLine="567"/>
        <w:jc w:val="center"/>
        <w:rPr>
          <w:rFonts w:ascii="GHEA Grapalat" w:hAnsi="GHEA Grapalat"/>
        </w:rPr>
      </w:pPr>
    </w:p>
    <w:p w14:paraId="26067788" w14:textId="77777777" w:rsidR="000763E5" w:rsidRPr="003A1EBB" w:rsidRDefault="000763E5" w:rsidP="00E67857">
      <w:pPr>
        <w:pStyle w:val="BodyText"/>
        <w:widowControl w:val="0"/>
        <w:spacing w:after="0"/>
        <w:ind w:right="-7" w:firstLine="567"/>
        <w:jc w:val="center"/>
        <w:rPr>
          <w:rFonts w:ascii="GHEA Grapalat" w:hAnsi="GHEA Grapalat"/>
        </w:rPr>
      </w:pPr>
    </w:p>
    <w:p w14:paraId="4C04C126" w14:textId="64572A1A" w:rsidR="00096865" w:rsidRPr="003A1EBB" w:rsidRDefault="00033ED4" w:rsidP="00E67857">
      <w:pPr>
        <w:pStyle w:val="BodyText"/>
        <w:widowControl w:val="0"/>
        <w:spacing w:after="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E67857">
      <w:pPr>
        <w:pStyle w:val="BodyText"/>
        <w:widowControl w:val="0"/>
        <w:spacing w:after="0"/>
        <w:ind w:right="-7" w:firstLine="567"/>
        <w:jc w:val="center"/>
        <w:rPr>
          <w:rFonts w:ascii="GHEA Grapalat" w:hAnsi="GHEA Grapalat"/>
        </w:rPr>
      </w:pPr>
    </w:p>
    <w:p w14:paraId="6312CFBB" w14:textId="77777777" w:rsidR="000763E5" w:rsidRPr="003A1EBB" w:rsidRDefault="000763E5" w:rsidP="00E67857">
      <w:pPr>
        <w:pStyle w:val="BodyText"/>
        <w:widowControl w:val="0"/>
        <w:spacing w:after="0"/>
        <w:ind w:right="-7" w:firstLine="567"/>
        <w:jc w:val="center"/>
        <w:rPr>
          <w:rFonts w:ascii="GHEA Grapalat" w:hAnsi="GHEA Grapalat"/>
        </w:rPr>
      </w:pPr>
    </w:p>
    <w:p w14:paraId="63B83025" w14:textId="77777777" w:rsidR="00096865" w:rsidRPr="009044F1" w:rsidRDefault="000763E5" w:rsidP="00E67857">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E67857">
      <w:pPr>
        <w:pStyle w:val="BodyText"/>
        <w:widowControl w:val="0"/>
        <w:spacing w:after="0"/>
        <w:ind w:right="-7" w:firstLine="567"/>
        <w:jc w:val="center"/>
        <w:rPr>
          <w:rFonts w:ascii="GHEA Grapalat" w:hAnsi="GHEA Grapalat" w:cs="Sylfaen"/>
        </w:rPr>
      </w:pPr>
    </w:p>
    <w:p w14:paraId="42C39D7A" w14:textId="77777777" w:rsidR="00096865" w:rsidRPr="009044F1" w:rsidRDefault="00096865" w:rsidP="00E67857">
      <w:pPr>
        <w:pStyle w:val="BodyText"/>
        <w:widowControl w:val="0"/>
        <w:spacing w:after="0"/>
        <w:ind w:right="-7" w:firstLine="567"/>
        <w:jc w:val="center"/>
        <w:rPr>
          <w:rFonts w:ascii="GHEA Grapalat" w:hAnsi="GHEA Grapalat" w:cs="Sylfaen"/>
        </w:rPr>
      </w:pPr>
    </w:p>
    <w:p w14:paraId="56BCC1F6" w14:textId="13DD799F" w:rsidR="00033ED4" w:rsidRDefault="002B32D6" w:rsidP="00E67857">
      <w:pPr>
        <w:pStyle w:val="BodyText"/>
        <w:widowControl w:val="0"/>
        <w:spacing w:after="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w:t>
      </w:r>
      <w:r w:rsidR="00A2719B" w:rsidRPr="00A2719B">
        <w:rPr>
          <w:rFonts w:ascii="GHEA Grapalat" w:hAnsi="GHEA Grapalat"/>
        </w:rPr>
        <w:t xml:space="preserve">приобретения </w:t>
      </w:r>
      <w:r w:rsidR="00512B03" w:rsidRPr="00C54CC0">
        <w:rPr>
          <w:rFonts w:ascii="GHEA Grapalat" w:hAnsi="GHEA Grapalat"/>
        </w:rPr>
        <w:t>работ по ремонту трещин асфальтобетонного покрытия улиц города Еревана</w:t>
      </w:r>
      <w:r w:rsidR="004830C4">
        <w:rPr>
          <w:rFonts w:ascii="GHEA Grapalat" w:hAnsi="GHEA Grapalat"/>
        </w:rPr>
        <w:t xml:space="preserve"> </w:t>
      </w:r>
      <w:r w:rsidR="00033ED4">
        <w:rPr>
          <w:rFonts w:ascii="GHEA Grapalat" w:hAnsi="GHEA Grapalat"/>
        </w:rPr>
        <w:t xml:space="preserve">ДЛЯ НУЖД </w:t>
      </w:r>
      <w:r w:rsidR="00033ED4" w:rsidRPr="00F818BE">
        <w:rPr>
          <w:rFonts w:ascii="GHEA Grapalat" w:hAnsi="GHEA Grapalat"/>
        </w:rPr>
        <w:t>МЭРИЯ Г.ЕРЕВАНА</w:t>
      </w:r>
    </w:p>
    <w:p w14:paraId="657D18F3" w14:textId="2269D508" w:rsidR="00096865" w:rsidRPr="009044F1" w:rsidRDefault="00096865" w:rsidP="00E67857">
      <w:pPr>
        <w:pStyle w:val="BodyText"/>
        <w:widowControl w:val="0"/>
        <w:spacing w:after="0"/>
        <w:ind w:right="-7"/>
        <w:jc w:val="center"/>
        <w:rPr>
          <w:rFonts w:ascii="GHEA Grapalat" w:hAnsi="GHEA Grapalat"/>
        </w:rPr>
      </w:pPr>
    </w:p>
    <w:p w14:paraId="0B3314FF" w14:textId="77777777" w:rsidR="00CE0D95" w:rsidRPr="009044F1" w:rsidRDefault="00CE0D95" w:rsidP="00E67857">
      <w:pPr>
        <w:pStyle w:val="BodyText"/>
        <w:widowControl w:val="0"/>
        <w:spacing w:after="0"/>
        <w:ind w:right="-7" w:firstLine="567"/>
        <w:jc w:val="center"/>
        <w:rPr>
          <w:rFonts w:ascii="GHEA Grapalat" w:hAnsi="GHEA Grapalat"/>
        </w:rPr>
      </w:pPr>
    </w:p>
    <w:p w14:paraId="41B931A2" w14:textId="77777777" w:rsidR="00CE0D95" w:rsidRPr="009044F1" w:rsidRDefault="00CE0D95" w:rsidP="00E67857">
      <w:pPr>
        <w:pStyle w:val="BodyText"/>
        <w:widowControl w:val="0"/>
        <w:spacing w:after="0"/>
        <w:ind w:right="-7" w:firstLine="567"/>
        <w:jc w:val="center"/>
        <w:rPr>
          <w:rFonts w:ascii="GHEA Grapalat" w:hAnsi="GHEA Grapalat"/>
        </w:rPr>
      </w:pPr>
    </w:p>
    <w:p w14:paraId="78B1FA20" w14:textId="77777777" w:rsidR="000763E5" w:rsidRDefault="000763E5" w:rsidP="00E67857">
      <w:pPr>
        <w:rPr>
          <w:rFonts w:ascii="GHEA Grapalat" w:hAnsi="GHEA Grapalat"/>
        </w:rPr>
      </w:pPr>
      <w:r>
        <w:rPr>
          <w:rFonts w:ascii="GHEA Grapalat" w:hAnsi="GHEA Grapalat"/>
        </w:rPr>
        <w:br w:type="page"/>
      </w:r>
    </w:p>
    <w:p w14:paraId="5ED59B81" w14:textId="77777777" w:rsidR="001A43A4" w:rsidRPr="009044F1" w:rsidRDefault="00096865" w:rsidP="00E67857">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E67857">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E67857">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E67857">
      <w:pPr>
        <w:widowControl w:val="0"/>
        <w:ind w:firstLine="567"/>
        <w:jc w:val="both"/>
        <w:rPr>
          <w:rFonts w:ascii="GHEA Grapalat" w:hAnsi="GHEA Grapalat"/>
          <w:i/>
          <w:lang w:val="hy-AM"/>
        </w:rPr>
      </w:pPr>
    </w:p>
    <w:p w14:paraId="36406057" w14:textId="77777777" w:rsidR="00615B35" w:rsidRPr="009044F1" w:rsidRDefault="0046586E" w:rsidP="00E67857">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E67857">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068C6D2A" w14:textId="77777777" w:rsidR="00C90796" w:rsidRDefault="00C90796" w:rsidP="00E67857">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E67857">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E67857">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E67857">
      <w:pPr>
        <w:jc w:val="both"/>
        <w:rPr>
          <w:rFonts w:ascii="GHEA Grapalat" w:hAnsi="GHEA Grapalat"/>
          <w:i/>
        </w:rPr>
      </w:pPr>
    </w:p>
    <w:p w14:paraId="09B97B9A" w14:textId="77777777" w:rsidR="00984BDB" w:rsidRPr="009044F1" w:rsidRDefault="00984BDB" w:rsidP="00E67857">
      <w:pPr>
        <w:widowControl w:val="0"/>
        <w:ind w:firstLine="567"/>
        <w:jc w:val="both"/>
        <w:rPr>
          <w:rFonts w:ascii="GHEA Grapalat" w:hAnsi="GHEA Grapalat"/>
          <w:i/>
        </w:rPr>
      </w:pPr>
    </w:p>
    <w:p w14:paraId="2BC78628" w14:textId="77777777" w:rsidR="00160AE4" w:rsidRPr="009044F1" w:rsidRDefault="00994A77" w:rsidP="00E67857">
      <w:pPr>
        <w:widowControl w:val="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E67857">
      <w:pPr>
        <w:widowControl w:val="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E67857">
      <w:pPr>
        <w:widowControl w:val="0"/>
        <w:ind w:firstLine="567"/>
        <w:jc w:val="center"/>
        <w:rPr>
          <w:rFonts w:ascii="GHEA Grapalat" w:hAnsi="GHEA Grapalat"/>
          <w:i/>
        </w:rPr>
      </w:pPr>
    </w:p>
    <w:p w14:paraId="56EFF140" w14:textId="5A2A5A65" w:rsidR="00033ED4" w:rsidRPr="00CD78FE" w:rsidRDefault="00617421" w:rsidP="008C3E8A">
      <w:pPr>
        <w:widowControl w:val="0"/>
        <w:jc w:val="center"/>
        <w:rPr>
          <w:rFonts w:ascii="GHEA Grapalat" w:hAnsi="GHEA Grapalat"/>
        </w:rPr>
      </w:pPr>
      <w:r w:rsidRPr="00617421">
        <w:rPr>
          <w:rFonts w:ascii="GHEA Grapalat" w:hAnsi="GHEA Grapalat"/>
        </w:rPr>
        <w:t xml:space="preserve">приобретение </w:t>
      </w:r>
      <w:r w:rsidR="00512B03" w:rsidRPr="00C54CC0">
        <w:rPr>
          <w:rFonts w:ascii="GHEA Grapalat" w:hAnsi="GHEA Grapalat"/>
        </w:rPr>
        <w:t xml:space="preserve">работ по ремонту трещин асфальтобетонного покрытия улиц города Еревана </w:t>
      </w:r>
      <w:r w:rsidRPr="00617421">
        <w:rPr>
          <w:rFonts w:ascii="GHEA Grapalat" w:hAnsi="GHEA Grapalat"/>
        </w:rPr>
        <w:t>/</w:t>
      </w:r>
      <w:r w:rsidR="00033ED4" w:rsidRPr="00CD78FE">
        <w:rPr>
          <w:rFonts w:ascii="GHEA Grapalat" w:hAnsi="GHEA Grapalat"/>
        </w:rPr>
        <w:t>ДЛЯ НУЖД МЭРИ</w:t>
      </w:r>
      <w:r w:rsidR="008C3E8A" w:rsidRPr="00CD78FE">
        <w:rPr>
          <w:rFonts w:ascii="GHEA Grapalat" w:hAnsi="GHEA Grapalat"/>
        </w:rPr>
        <w:t>И</w:t>
      </w:r>
      <w:r w:rsidR="00033ED4" w:rsidRPr="00CD78FE">
        <w:rPr>
          <w:rFonts w:ascii="GHEA Grapalat" w:hAnsi="GHEA Grapalat"/>
        </w:rPr>
        <w:t xml:space="preserve"> Г.ЕРЕВАН</w:t>
      </w:r>
    </w:p>
    <w:p w14:paraId="2D46C958" w14:textId="77777777" w:rsidR="00160AE4" w:rsidRPr="00CD78FE" w:rsidRDefault="00160AE4" w:rsidP="00E67857">
      <w:pPr>
        <w:widowControl w:val="0"/>
        <w:ind w:firstLine="567"/>
        <w:jc w:val="center"/>
        <w:rPr>
          <w:rFonts w:ascii="GHEA Grapalat" w:hAnsi="GHEA Grapalat"/>
        </w:rPr>
      </w:pPr>
    </w:p>
    <w:p w14:paraId="0FA6F93B" w14:textId="4ECCF90B" w:rsidR="00096865" w:rsidRPr="009044F1" w:rsidRDefault="00160AE4" w:rsidP="00E67857">
      <w:pPr>
        <w:widowControl w:val="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E67857">
      <w:pPr>
        <w:widowControl w:val="0"/>
        <w:jc w:val="center"/>
        <w:rPr>
          <w:rFonts w:ascii="GHEA Grapalat" w:hAnsi="GHEA Grapalat" w:cs="Sylfaen"/>
          <w:b/>
        </w:rPr>
      </w:pPr>
    </w:p>
    <w:p w14:paraId="7E27DFE3" w14:textId="77777777" w:rsidR="00096865" w:rsidRPr="008842CE" w:rsidRDefault="00096865" w:rsidP="00E67857">
      <w:pPr>
        <w:widowControl w:val="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E67857">
      <w:pPr>
        <w:widowControl w:val="0"/>
        <w:jc w:val="center"/>
        <w:rPr>
          <w:rFonts w:ascii="GHEA Grapalat" w:hAnsi="GHEA Grapalat"/>
        </w:rPr>
      </w:pPr>
    </w:p>
    <w:p w14:paraId="531A646C" w14:textId="77777777" w:rsidR="00096865" w:rsidRPr="009044F1" w:rsidRDefault="00096865" w:rsidP="00E67857">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E67857">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E67857">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E67857">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E67857">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E67857">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E67857">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14:paraId="0476E8E7" w14:textId="77777777" w:rsidR="00096865" w:rsidRPr="008842CE" w:rsidRDefault="00087A30" w:rsidP="00E67857">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E67857">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E67857">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E67857">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E67857">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E67857">
      <w:pPr>
        <w:widowControl w:val="0"/>
        <w:jc w:val="center"/>
        <w:rPr>
          <w:rFonts w:ascii="GHEA Grapalat" w:hAnsi="GHEA Grapalat"/>
          <w:b/>
        </w:rPr>
      </w:pPr>
    </w:p>
    <w:p w14:paraId="0F510C48" w14:textId="77777777" w:rsidR="00520F57" w:rsidRDefault="00520F57" w:rsidP="00E67857">
      <w:pPr>
        <w:widowControl w:val="0"/>
        <w:jc w:val="center"/>
        <w:rPr>
          <w:rFonts w:ascii="GHEA Grapalat" w:hAnsi="GHEA Grapalat"/>
          <w:b/>
        </w:rPr>
      </w:pPr>
    </w:p>
    <w:p w14:paraId="3350CDDF" w14:textId="77777777" w:rsidR="008842CE" w:rsidRPr="00374F4A" w:rsidRDefault="00CA590C" w:rsidP="00E67857">
      <w:pPr>
        <w:widowControl w:val="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E67857">
      <w:pPr>
        <w:widowControl w:val="0"/>
        <w:jc w:val="center"/>
        <w:rPr>
          <w:rFonts w:ascii="GHEA Grapalat" w:hAnsi="GHEA Grapalat"/>
          <w:b/>
        </w:rPr>
      </w:pPr>
    </w:p>
    <w:p w14:paraId="39AB163C" w14:textId="0F5D4F6F" w:rsidR="00096865" w:rsidRDefault="00096865" w:rsidP="00E67857">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E67857">
      <w:pPr>
        <w:widowControl w:val="0"/>
        <w:jc w:val="center"/>
        <w:rPr>
          <w:rFonts w:ascii="GHEA Grapalat" w:hAnsi="GHEA Grapalat"/>
          <w:b/>
        </w:rPr>
      </w:pPr>
    </w:p>
    <w:p w14:paraId="31821506" w14:textId="77777777" w:rsidR="00096865" w:rsidRPr="003A1EBB" w:rsidRDefault="00096865" w:rsidP="00E67857">
      <w:pPr>
        <w:widowControl w:val="0"/>
        <w:tabs>
          <w:tab w:val="left" w:pos="1134"/>
        </w:tabs>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E67857">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E67857">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rsidP="00E67857">
      <w:pPr>
        <w:rPr>
          <w:rFonts w:ascii="GHEA Grapalat" w:hAnsi="GHEA Grapalat"/>
          <w:spacing w:val="-6"/>
        </w:rPr>
      </w:pPr>
      <w:r>
        <w:rPr>
          <w:rFonts w:ascii="GHEA Grapalat" w:hAnsi="GHEA Grapalat"/>
          <w:spacing w:val="-6"/>
        </w:rPr>
        <w:br w:type="page"/>
      </w:r>
    </w:p>
    <w:p w14:paraId="48760574" w14:textId="3ABC18F7" w:rsidR="00096865" w:rsidRPr="006D2DF7" w:rsidRDefault="00E17B7F" w:rsidP="00E67857">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4E36FF">
        <w:rPr>
          <w:rFonts w:ascii="GHEA Grapalat" w:hAnsi="GHEA Grapalat"/>
          <w:spacing w:val="-6"/>
        </w:rPr>
        <w:t>BMAShDzB-</w:t>
      </w:r>
      <w:r w:rsidR="00C54CC0">
        <w:rPr>
          <w:rFonts w:ascii="GHEA Grapalat" w:hAnsi="GHEA Grapalat"/>
          <w:spacing w:val="-6"/>
        </w:rPr>
        <w:t>26/51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E67857">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E67857">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E67857">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E67857">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4637A9B2" w:rsidR="003E1421" w:rsidRPr="009044F1" w:rsidRDefault="00A81DD5" w:rsidP="00E6785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04334" w:rsidRPr="00D04334">
        <w:rPr>
          <w:rFonts w:ascii="GHEA Grapalat" w:hAnsi="GHEA Grapalat"/>
          <w:sz w:val="24"/>
          <w:szCs w:val="24"/>
        </w:rPr>
        <w:t>gor.muradyan</w:t>
      </w:r>
      <w:r w:rsidR="009C751A" w:rsidRPr="00D04334">
        <w:rPr>
          <w:rFonts w:ascii="GHEA Grapalat" w:hAnsi="GHEA Grapalat"/>
          <w:sz w:val="24"/>
          <w:szCs w:val="24"/>
        </w:rPr>
        <w:t>@yerevan.am</w:t>
      </w:r>
    </w:p>
    <w:p w14:paraId="77F484EA" w14:textId="77777777" w:rsidR="00096865" w:rsidRPr="009044F1" w:rsidRDefault="00F5653D" w:rsidP="00E67857">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E67857">
      <w:pPr>
        <w:pStyle w:val="Heading3"/>
        <w:keepNext w:val="0"/>
        <w:widowControl w:val="0"/>
        <w:spacing w:line="240" w:lineRule="auto"/>
        <w:rPr>
          <w:rFonts w:ascii="GHEA Grapalat" w:hAnsi="GHEA Grapalat"/>
          <w:sz w:val="24"/>
          <w:szCs w:val="24"/>
        </w:rPr>
      </w:pPr>
    </w:p>
    <w:p w14:paraId="4BDA58E2" w14:textId="77777777" w:rsidR="00096865" w:rsidRPr="009044F1" w:rsidRDefault="00F63BBB" w:rsidP="00E67857">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520AEA51" w:rsidR="00096865" w:rsidRPr="00421CBE" w:rsidRDefault="00845AA5" w:rsidP="00E67857">
      <w:pPr>
        <w:pStyle w:val="Heading3"/>
        <w:keepNext w:val="0"/>
        <w:widowControl w:val="0"/>
        <w:tabs>
          <w:tab w:val="left" w:pos="1134"/>
        </w:tabs>
        <w:spacing w:line="240" w:lineRule="auto"/>
        <w:ind w:firstLine="567"/>
        <w:jc w:val="both"/>
        <w:rPr>
          <w:rFonts w:ascii="GHEA Grapalat" w:hAnsi="GHEA Grapalat"/>
          <w:i w:val="0"/>
          <w:iCs/>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sidRPr="007F1E01">
        <w:rPr>
          <w:rFonts w:ascii="GHEA Grapalat" w:hAnsi="GHEA Grapalat"/>
          <w:i w:val="0"/>
          <w:iCs/>
        </w:rPr>
        <w:t xml:space="preserve">Предметом закупки является приобретение </w:t>
      </w:r>
      <w:r w:rsidR="008354B2" w:rsidRPr="008354B2">
        <w:rPr>
          <w:rFonts w:ascii="GHEA Grapalat" w:hAnsi="GHEA Grapalat"/>
          <w:i w:val="0"/>
          <w:iCs/>
        </w:rPr>
        <w:t>работ по ремонту трещин асфальтобетонного покрытия улиц города Еревана</w:t>
      </w:r>
      <w:r w:rsidR="00CD78FE" w:rsidRPr="00CD78FE">
        <w:rPr>
          <w:rFonts w:ascii="GHEA Grapalat" w:hAnsi="GHEA Grapalat"/>
          <w:i w:val="0"/>
          <w:iCs/>
        </w:rPr>
        <w:t xml:space="preserve"> </w:t>
      </w:r>
      <w:r w:rsidRPr="007F1E01">
        <w:rPr>
          <w:rFonts w:ascii="GHEA Grapalat" w:hAnsi="GHEA Grapalat"/>
          <w:i w:val="0"/>
          <w:iCs/>
        </w:rPr>
        <w:t xml:space="preserve">(далее — также </w:t>
      </w:r>
      <w:r w:rsidR="00EE6232" w:rsidRPr="007F1E01">
        <w:rPr>
          <w:rFonts w:ascii="GHEA Grapalat" w:hAnsi="GHEA Grapalat"/>
          <w:i w:val="0"/>
          <w:iCs/>
        </w:rPr>
        <w:t>работа</w:t>
      </w:r>
      <w:r w:rsidRPr="007F1E01">
        <w:rPr>
          <w:rFonts w:ascii="GHEA Grapalat" w:hAnsi="GHEA Grapalat"/>
          <w:i w:val="0"/>
          <w:iCs/>
        </w:rPr>
        <w:t xml:space="preserve">) для нужд </w:t>
      </w:r>
      <w:r w:rsidR="0010090F" w:rsidRPr="007F1E01">
        <w:rPr>
          <w:rFonts w:ascii="GHEA Grapalat" w:hAnsi="GHEA Grapalat"/>
          <w:i w:val="0"/>
          <w:iCs/>
        </w:rPr>
        <w:t>МЭРИИ Г.ЕРЕВАНА</w:t>
      </w:r>
      <w:r w:rsidRPr="007F1E01">
        <w:rPr>
          <w:rFonts w:ascii="GHEA Grapalat" w:hAnsi="GHEA Grapalat"/>
          <w:i w:val="0"/>
          <w:iCs/>
        </w:rPr>
        <w:t>, которые сгруппированы в лоты "</w:t>
      </w:r>
      <w:r w:rsidR="0048207B" w:rsidRPr="007F1E01">
        <w:rPr>
          <w:rFonts w:ascii="GHEA Grapalat" w:hAnsi="GHEA Grapalat"/>
          <w:i w:val="0"/>
          <w:iCs/>
        </w:rPr>
        <w:t>1</w:t>
      </w:r>
      <w:r w:rsidRPr="007F1E01">
        <w:rPr>
          <w:rFonts w:ascii="GHEA Grapalat" w:hAnsi="GHEA Grapalat"/>
          <w:i w:val="0"/>
          <w:iCs/>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E67857">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E67857">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E67857">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E67857">
            <w:pPr>
              <w:pStyle w:val="BodyTextIndent2"/>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E67857">
            <w:pPr>
              <w:pStyle w:val="BodyTextIndent2"/>
              <w:widowControl w:val="0"/>
              <w:spacing w:line="240" w:lineRule="auto"/>
              <w:ind w:firstLine="0"/>
              <w:rPr>
                <w:rFonts w:ascii="GHEA Grapalat" w:hAnsi="GHEA Grapalat"/>
                <w:sz w:val="24"/>
                <w:szCs w:val="24"/>
                <w:u w:val="single"/>
              </w:rPr>
            </w:pPr>
          </w:p>
        </w:tc>
      </w:tr>
      <w:tr w:rsidR="00710894" w:rsidRPr="009044F1" w14:paraId="6D700080" w14:textId="77777777" w:rsidTr="00216275">
        <w:trPr>
          <w:jc w:val="center"/>
        </w:trPr>
        <w:tc>
          <w:tcPr>
            <w:tcW w:w="1331" w:type="dxa"/>
            <w:vAlign w:val="center"/>
          </w:tcPr>
          <w:p w14:paraId="35744E49" w14:textId="0B6F9460" w:rsidR="00710894" w:rsidRPr="003F04E2" w:rsidRDefault="00710894" w:rsidP="00E67857">
            <w:pPr>
              <w:pStyle w:val="BodyTextIndent2"/>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1E9043E5" w:rsidR="00710894" w:rsidRPr="00B07413" w:rsidRDefault="008354B2" w:rsidP="00E67857">
            <w:pPr>
              <w:pStyle w:val="BodyTextIndent2"/>
              <w:widowControl w:val="0"/>
              <w:spacing w:line="240" w:lineRule="auto"/>
              <w:ind w:firstLine="0"/>
              <w:jc w:val="center"/>
              <w:rPr>
                <w:rFonts w:ascii="GHEA Grapalat" w:hAnsi="GHEA Grapalat" w:cs="Calibri"/>
                <w:color w:val="000000"/>
              </w:rPr>
            </w:pPr>
            <w:r w:rsidRPr="008354B2">
              <w:rPr>
                <w:rFonts w:ascii="GHEA Grapalat" w:hAnsi="GHEA Grapalat"/>
                <w:iCs/>
              </w:rPr>
              <w:t>196 178 580</w:t>
            </w:r>
          </w:p>
        </w:tc>
        <w:tc>
          <w:tcPr>
            <w:tcW w:w="6175" w:type="dxa"/>
            <w:vAlign w:val="center"/>
          </w:tcPr>
          <w:p w14:paraId="03B90E8E" w14:textId="7FC1A8D8" w:rsidR="00710894" w:rsidRPr="00617421" w:rsidRDefault="00617421" w:rsidP="00E67857">
            <w:pPr>
              <w:pStyle w:val="BodyTextIndent2"/>
              <w:widowControl w:val="0"/>
              <w:spacing w:line="240" w:lineRule="auto"/>
              <w:ind w:firstLine="0"/>
              <w:rPr>
                <w:rFonts w:ascii="GHEA Grapalat" w:hAnsi="GHEA Grapalat"/>
                <w:bCs/>
                <w:sz w:val="22"/>
                <w:szCs w:val="22"/>
                <w:vertAlign w:val="subscript"/>
              </w:rPr>
            </w:pPr>
            <w:r w:rsidRPr="00617421">
              <w:rPr>
                <w:rFonts w:ascii="GHEA Grapalat" w:hAnsi="GHEA Grapalat"/>
                <w:iCs/>
              </w:rPr>
              <w:t xml:space="preserve">приобретение </w:t>
            </w:r>
            <w:r w:rsidR="008354B2" w:rsidRPr="008354B2">
              <w:rPr>
                <w:rFonts w:ascii="GHEA Grapalat" w:hAnsi="GHEA Grapalat"/>
                <w:iCs/>
              </w:rPr>
              <w:t>работ по ремонту трещин асфальтобетонного покрытия улиц города Еревана</w:t>
            </w:r>
          </w:p>
        </w:tc>
      </w:tr>
    </w:tbl>
    <w:p w14:paraId="36AF8C1F" w14:textId="77777777" w:rsidR="00096865" w:rsidRPr="009044F1" w:rsidRDefault="00816505" w:rsidP="00E6785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E67857">
      <w:pPr>
        <w:pStyle w:val="BodyTextIndent2"/>
        <w:widowControl w:val="0"/>
        <w:spacing w:line="240" w:lineRule="auto"/>
        <w:ind w:firstLine="567"/>
        <w:rPr>
          <w:rFonts w:ascii="GHEA Grapalat" w:hAnsi="GHEA Grapalat"/>
          <w:sz w:val="24"/>
          <w:szCs w:val="24"/>
        </w:rPr>
      </w:pPr>
    </w:p>
    <w:p w14:paraId="77A39A49" w14:textId="77777777" w:rsidR="00096865" w:rsidRPr="009044F1" w:rsidRDefault="00693101" w:rsidP="00E67857">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E67857">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E67857">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E67857">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E67857">
      <w:pPr>
        <w:widowControl w:val="0"/>
        <w:tabs>
          <w:tab w:val="left" w:pos="1134"/>
        </w:tabs>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E67857">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E67857">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E67857">
      <w:pPr>
        <w:widowControl w:val="0"/>
        <w:tabs>
          <w:tab w:val="left" w:pos="1134"/>
        </w:tabs>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E6785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w:t>
      </w:r>
      <w:r>
        <w:rPr>
          <w:rFonts w:ascii="GHEA Grapalat" w:hAnsi="GHEA Grapalat" w:cs="Sylfaen"/>
        </w:rPr>
        <w:lastRenderedPageBreak/>
        <w:t>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E559F21"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524737A" w14:textId="77777777" w:rsidR="009C5430" w:rsidRPr="000C4D47" w:rsidRDefault="009C5430">
      <w:pPr>
        <w:pStyle w:val="ListParagraph"/>
        <w:widowControl w:val="0"/>
        <w:numPr>
          <w:ilvl w:val="0"/>
          <w:numId w:val="7"/>
        </w:numPr>
        <w:tabs>
          <w:tab w:val="left" w:pos="1134"/>
        </w:tabs>
        <w:jc w:val="both"/>
        <w:rPr>
          <w:rFonts w:ascii="GHEA Grapalat" w:hAnsi="GHEA Grapalat"/>
          <w:sz w:val="20"/>
          <w:szCs w:val="20"/>
        </w:rPr>
      </w:pPr>
      <w:r w:rsidRPr="000C4D47">
        <w:rPr>
          <w:rFonts w:ascii="GHEA Grapalat" w:hAnsi="GHEA Grapalat"/>
          <w:sz w:val="20"/>
          <w:szCs w:val="20"/>
          <w:lang w:val="hy-AM"/>
        </w:rPr>
        <w:t>7</w:t>
      </w:r>
      <w:r w:rsidRPr="000C4D47">
        <w:rPr>
          <w:rFonts w:ascii="GHEA Grapalat" w:hAnsi="GHEA Grapalat"/>
          <w:sz w:val="20"/>
          <w:szCs w:val="20"/>
        </w:rPr>
        <w:t>) которые на основании абзаца «е» подпункта 2 пункта 1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E67857">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F94265C" w14:textId="77777777" w:rsidR="009C5430" w:rsidRPr="000C4D47" w:rsidRDefault="009C5430" w:rsidP="00E67857">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2.3.</w:t>
      </w:r>
      <w:r w:rsidRPr="000C4D47">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6190566F" w14:textId="77777777" w:rsidR="009C5430" w:rsidRPr="004D7DD1" w:rsidRDefault="009C5430" w:rsidP="00E67857">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E67857">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w:t>
      </w:r>
      <w:r w:rsidRPr="009044F1">
        <w:rPr>
          <w:rFonts w:ascii="GHEA Grapalat" w:hAnsi="GHEA Grapalat"/>
          <w:color w:val="000000"/>
        </w:rPr>
        <w:lastRenderedPageBreak/>
        <w:t>юридического лица;</w:t>
      </w:r>
    </w:p>
    <w:p w14:paraId="3959BED3" w14:textId="77777777" w:rsidR="00D5674E" w:rsidRPr="008842CE"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E67857">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E67857">
      <w:pPr>
        <w:widowControl w:val="0"/>
        <w:tabs>
          <w:tab w:val="left" w:pos="1134"/>
        </w:tabs>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E67857">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E67857">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E67857">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E67857">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w:t>
      </w:r>
      <w:r w:rsidR="000A6B75" w:rsidRPr="009044F1">
        <w:rPr>
          <w:rFonts w:ascii="GHEA Grapalat" w:hAnsi="GHEA Grapalat"/>
          <w:sz w:val="24"/>
          <w:szCs w:val="24"/>
        </w:rPr>
        <w:lastRenderedPageBreak/>
        <w:t>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E67857">
      <w:pPr>
        <w:widowControl w:val="0"/>
        <w:jc w:val="center"/>
        <w:rPr>
          <w:rFonts w:ascii="GHEA Grapalat" w:hAnsi="GHEA Grapalat"/>
          <w:b/>
        </w:rPr>
      </w:pPr>
    </w:p>
    <w:p w14:paraId="52515570" w14:textId="77777777" w:rsidR="00813CE0" w:rsidRPr="00572A57" w:rsidRDefault="00ED2352" w:rsidP="00E67857">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E67857">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E67857">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E67857">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E67857">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E67857">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E67857">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E67857">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14:paraId="19BA2E03" w14:textId="77777777" w:rsidR="00B051BE" w:rsidRPr="009044F1" w:rsidRDefault="00B051BE" w:rsidP="00E67857">
      <w:pPr>
        <w:widowControl w:val="0"/>
        <w:jc w:val="center"/>
        <w:rPr>
          <w:rFonts w:ascii="GHEA Grapalat" w:hAnsi="GHEA Grapalat"/>
          <w:b/>
        </w:rPr>
      </w:pPr>
    </w:p>
    <w:p w14:paraId="1683E855" w14:textId="77777777" w:rsidR="00096865" w:rsidRPr="00995804" w:rsidRDefault="00955A1E" w:rsidP="00E67857">
      <w:pPr>
        <w:widowControl w:val="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E67857">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E67857">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E6785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70C1DC84" w:rsidR="008B1605" w:rsidRPr="009044F1" w:rsidRDefault="00096865" w:rsidP="00E6785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E67857">
        <w:rPr>
          <w:rFonts w:ascii="GHEA Grapalat" w:hAnsi="GHEA Grapalat"/>
          <w:b/>
          <w:i/>
          <w:iCs/>
          <w:lang w:val="hy-AM"/>
        </w:rPr>
        <w:t xml:space="preserve">11:00 </w:t>
      </w:r>
      <w:r w:rsidR="00601797" w:rsidRPr="00FA6895">
        <w:rPr>
          <w:rFonts w:ascii="GHEA Grapalat" w:hAnsi="GHEA Grapalat"/>
          <w:b/>
          <w:lang w:val="hy-AM"/>
        </w:rPr>
        <w:t xml:space="preserve">часов </w:t>
      </w:r>
      <w:r w:rsidR="007E05BE">
        <w:rPr>
          <w:rFonts w:ascii="GHEA Grapalat" w:hAnsi="GHEA Grapalat"/>
          <w:b/>
          <w:lang w:val="hy-AM"/>
        </w:rPr>
        <w:t>05</w:t>
      </w:r>
      <w:r w:rsidR="00FA6895" w:rsidRPr="00FA6895">
        <w:rPr>
          <w:rFonts w:ascii="GHEA Grapalat" w:hAnsi="GHEA Grapalat"/>
          <w:b/>
          <w:lang w:val="hy-AM"/>
        </w:rPr>
        <w:t>.0</w:t>
      </w:r>
      <w:r w:rsidR="007E05BE">
        <w:rPr>
          <w:rFonts w:ascii="GHEA Grapalat" w:hAnsi="GHEA Grapalat"/>
          <w:b/>
          <w:lang w:val="hy-AM"/>
        </w:rPr>
        <w:t>5</w:t>
      </w:r>
      <w:r w:rsidR="00FA6895" w:rsidRPr="00FA6895">
        <w:rPr>
          <w:rFonts w:ascii="GHEA Grapalat" w:hAnsi="GHEA Grapalat"/>
          <w:b/>
          <w:lang w:val="hy-AM"/>
        </w:rPr>
        <w:t>.2026</w:t>
      </w:r>
      <w:r w:rsidR="00FA6895" w:rsidRPr="00601797">
        <w:rPr>
          <w:rFonts w:ascii="GHEA Grapalat" w:hAnsi="GHEA Grapalat"/>
          <w:b/>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E67857">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E67857">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E67857">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E67857">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E67857">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E67857">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E67857">
      <w:pPr>
        <w:pStyle w:val="norm"/>
        <w:widowControl w:val="0"/>
        <w:tabs>
          <w:tab w:val="left" w:pos="1134"/>
        </w:tabs>
        <w:spacing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E6785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77777777" w:rsidR="006B54CE" w:rsidRDefault="006B54CE" w:rsidP="00E67857">
      <w:pPr>
        <w:widowControl w:val="0"/>
        <w:tabs>
          <w:tab w:val="left" w:pos="1134"/>
        </w:tabs>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5"/>
        <w:t>8</w:t>
      </w:r>
    </w:p>
    <w:p w14:paraId="511AB91A" w14:textId="77777777" w:rsidR="006B54CE" w:rsidRPr="00C23275" w:rsidRDefault="006B54CE" w:rsidP="00E67857">
      <w:pPr>
        <w:pStyle w:val="norm"/>
        <w:widowControl w:val="0"/>
        <w:tabs>
          <w:tab w:val="left" w:pos="1134"/>
        </w:tabs>
        <w:spacing w:line="240" w:lineRule="auto"/>
        <w:ind w:firstLine="567"/>
        <w:rPr>
          <w:rFonts w:ascii="GHEA Grapalat" w:hAnsi="GHEA Grapalat"/>
          <w:color w:val="FF0000"/>
        </w:rPr>
      </w:pPr>
      <w:r w:rsidRPr="00C23275">
        <w:rPr>
          <w:rFonts w:ascii="GHEA Grapalat" w:hAnsi="GHEA Grapalat"/>
          <w:color w:val="FF0000"/>
          <w:sz w:val="24"/>
          <w:szCs w:val="24"/>
        </w:rPr>
        <w:t>4) при закупке строительных работ</w:t>
      </w:r>
      <w:r w:rsidRPr="00C23275">
        <w:rPr>
          <w:rFonts w:ascii="GHEA Grapalat" w:hAnsi="GHEA Grapalat"/>
          <w:color w:val="FF0000"/>
        </w:rPr>
        <w:t xml:space="preserve">- </w:t>
      </w:r>
      <w:r w:rsidRPr="00C23275">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C23275">
        <w:rPr>
          <w:rStyle w:val="FootnoteReference"/>
          <w:rFonts w:ascii="GHEA Grapalat" w:hAnsi="GHEA Grapalat"/>
          <w:color w:val="FF0000"/>
        </w:rPr>
        <w:footnoteReference w:customMarkFollows="1" w:id="6"/>
        <w:t>9</w:t>
      </w:r>
    </w:p>
    <w:p w14:paraId="669FA25F" w14:textId="77777777" w:rsidR="000845F6" w:rsidRPr="009044F1" w:rsidRDefault="005F25EF" w:rsidP="00E67857">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E67857">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E67857">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E67857">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E67857">
      <w:pPr>
        <w:pStyle w:val="norm"/>
        <w:widowControl w:val="0"/>
        <w:spacing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E67857">
      <w:pPr>
        <w:pStyle w:val="norm"/>
        <w:widowControl w:val="0"/>
        <w:spacing w:line="240" w:lineRule="auto"/>
        <w:ind w:firstLine="0"/>
        <w:rPr>
          <w:rFonts w:ascii="GHEA Grapalat" w:hAnsi="GHEA Grapalat" w:cs="Sylfaen"/>
          <w:sz w:val="24"/>
          <w:szCs w:val="24"/>
        </w:rPr>
      </w:pPr>
    </w:p>
    <w:p w14:paraId="448029D7" w14:textId="77777777" w:rsidR="0049655D" w:rsidRDefault="00C90BCA" w:rsidP="00E67857">
      <w:pPr>
        <w:rPr>
          <w:rFonts w:ascii="GHEA Grapalat" w:hAnsi="GHEA Grapalat"/>
          <w:b/>
        </w:rPr>
      </w:pPr>
      <w:r>
        <w:rPr>
          <w:rFonts w:ascii="GHEA Grapalat" w:hAnsi="GHEA Grapalat"/>
          <w:b/>
        </w:rPr>
        <w:t>-----------------------------</w:t>
      </w:r>
    </w:p>
    <w:p w14:paraId="03D207CF" w14:textId="77777777" w:rsidR="00C90BCA" w:rsidDel="00B2007E" w:rsidRDefault="00C90BCA" w:rsidP="00E67857">
      <w:pPr>
        <w:widowControl w:val="0"/>
        <w:jc w:val="center"/>
        <w:rPr>
          <w:del w:id="4" w:author="Inesa Kocharyan" w:date="2022-03-25T12:10:00Z"/>
          <w:rFonts w:ascii="GHEA Grapalat" w:hAnsi="GHEA Grapalat"/>
          <w:b/>
        </w:rPr>
      </w:pPr>
    </w:p>
    <w:p w14:paraId="39BC9BF3" w14:textId="0E3E5A32" w:rsidR="00700398" w:rsidRDefault="00700398" w:rsidP="00E67857">
      <w:pPr>
        <w:rPr>
          <w:rFonts w:ascii="GHEA Grapalat" w:hAnsi="GHEA Grapalat"/>
          <w:b/>
        </w:rPr>
      </w:pPr>
    </w:p>
    <w:p w14:paraId="13B7924C" w14:textId="77777777" w:rsidR="00A45946" w:rsidRPr="009044F1" w:rsidRDefault="00333B85" w:rsidP="00E67857">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E67857">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E6785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E67857">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E67857">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E67857">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E67857">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E67857">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E67857">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E67857">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E67857">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E6785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E6785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E6785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E6785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E6785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E67857">
      <w:pPr>
        <w:jc w:val="center"/>
        <w:rPr>
          <w:rFonts w:ascii="GHEA Grapalat" w:hAnsi="GHEA Grapalat"/>
          <w:b/>
        </w:rPr>
      </w:pPr>
    </w:p>
    <w:p w14:paraId="678321DC" w14:textId="77777777" w:rsidR="00096865" w:rsidRPr="00230D36" w:rsidRDefault="00220C7C" w:rsidP="00E67857">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E67857">
      <w:pPr>
        <w:jc w:val="center"/>
        <w:rPr>
          <w:rFonts w:ascii="GHEA Grapalat" w:hAnsi="GHEA Grapalat"/>
          <w:b/>
        </w:rPr>
      </w:pPr>
    </w:p>
    <w:p w14:paraId="7D88709A" w14:textId="77777777" w:rsidR="00096865" w:rsidRPr="00AA7117" w:rsidRDefault="00220C7C" w:rsidP="00E67857">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E6785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E67857">
      <w:pPr>
        <w:widowControl w:val="0"/>
        <w:ind w:firstLine="567"/>
        <w:jc w:val="center"/>
        <w:rPr>
          <w:rFonts w:ascii="GHEA Grapalat" w:hAnsi="GHEA Grapalat"/>
          <w:b/>
        </w:rPr>
      </w:pPr>
    </w:p>
    <w:p w14:paraId="5FEB0B5B" w14:textId="352D4580" w:rsidR="00096865" w:rsidRPr="00221C7B" w:rsidRDefault="000D701E" w:rsidP="00E67857">
      <w:pPr>
        <w:widowControl w:val="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E67857">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E67857">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w:t>
      </w:r>
      <w:r w:rsidR="008463FB">
        <w:rPr>
          <w:rFonts w:ascii="GHEA Grapalat" w:hAnsi="GHEA Grapalat"/>
        </w:rPr>
        <w:lastRenderedPageBreak/>
        <w:t>(Приложение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E67857">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E67857">
      <w:pPr>
        <w:widowControl w:val="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E67857">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E67857">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E67857">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E67857">
      <w:pPr>
        <w:widowControl w:val="0"/>
        <w:ind w:firstLine="567"/>
        <w:jc w:val="both"/>
        <w:rPr>
          <w:rFonts w:ascii="GHEA Grapalat" w:hAnsi="GHEA Grapalat" w:cs="Sylfaen"/>
        </w:rPr>
      </w:pPr>
    </w:p>
    <w:p w14:paraId="70C79345" w14:textId="77777777" w:rsidR="000A7528" w:rsidRPr="00681F45" w:rsidRDefault="00283198" w:rsidP="00E67857">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E67857">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E67857">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обеспечение заявки выплачивается только в размере обеспечения, </w:t>
      </w:r>
      <w:r w:rsidR="00733993" w:rsidRPr="00BB7860">
        <w:rPr>
          <w:rFonts w:ascii="GHEA Grapalat" w:hAnsi="GHEA Grapalat"/>
        </w:rPr>
        <w:lastRenderedPageBreak/>
        <w:t>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7"/>
        <w:t>10</w:t>
      </w:r>
    </w:p>
    <w:p w14:paraId="78769A62" w14:textId="77777777" w:rsidR="00F20DA5" w:rsidRPr="009044F1" w:rsidRDefault="00283198" w:rsidP="00E67857">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67857">
      <w:pPr>
        <w:widowControl w:val="0"/>
        <w:tabs>
          <w:tab w:val="left" w:pos="1134"/>
        </w:tabs>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E67857">
      <w:pPr>
        <w:widowControl w:val="0"/>
        <w:tabs>
          <w:tab w:val="left" w:pos="1134"/>
        </w:tabs>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E67857">
      <w:pPr>
        <w:widowControl w:val="0"/>
        <w:tabs>
          <w:tab w:val="left" w:pos="1134"/>
        </w:tabs>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E67857">
      <w:pPr>
        <w:rPr>
          <w:rFonts w:ascii="GHEA Grapalat" w:hAnsi="GHEA Grapalat" w:cs="Sylfaen"/>
        </w:rPr>
      </w:pPr>
    </w:p>
    <w:p w14:paraId="3EF3263E" w14:textId="77777777" w:rsidR="00096865" w:rsidRPr="009044F1" w:rsidRDefault="00E70FC4" w:rsidP="00E67857">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702A6C3E" w:rsidR="00096865" w:rsidRPr="009044F1" w:rsidRDefault="00FD2748" w:rsidP="00E67857">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E67857">
        <w:rPr>
          <w:rFonts w:ascii="GHEA Grapalat" w:hAnsi="GHEA Grapalat"/>
          <w:b/>
          <w:lang w:val="hy-AM"/>
        </w:rPr>
        <w:t xml:space="preserve">11:00 </w:t>
      </w:r>
      <w:r w:rsidR="00601797" w:rsidRPr="00601797">
        <w:rPr>
          <w:rFonts w:ascii="GHEA Grapalat" w:hAnsi="GHEA Grapalat"/>
          <w:b/>
          <w:lang w:val="hy-AM"/>
        </w:rPr>
        <w:t xml:space="preserve">часов </w:t>
      </w:r>
      <w:r w:rsidR="00532FA1">
        <w:rPr>
          <w:rFonts w:ascii="GHEA Grapalat" w:hAnsi="GHEA Grapalat"/>
          <w:b/>
          <w:lang w:val="hy-AM"/>
        </w:rPr>
        <w:t>05</w:t>
      </w:r>
      <w:r w:rsidR="00A73D1F" w:rsidRPr="00A73D1F">
        <w:rPr>
          <w:rFonts w:ascii="GHEA Grapalat" w:hAnsi="GHEA Grapalat"/>
          <w:b/>
          <w:lang w:val="hy-AM"/>
        </w:rPr>
        <w:t>.0</w:t>
      </w:r>
      <w:r w:rsidR="00532FA1">
        <w:rPr>
          <w:rFonts w:ascii="GHEA Grapalat" w:hAnsi="GHEA Grapalat"/>
          <w:b/>
          <w:lang w:val="hy-AM"/>
        </w:rPr>
        <w:t>5</w:t>
      </w:r>
      <w:r w:rsidR="00A73D1F" w:rsidRPr="00A73D1F">
        <w:rPr>
          <w:rFonts w:ascii="GHEA Grapalat" w:hAnsi="GHEA Grapalat"/>
          <w:b/>
          <w:lang w:val="hy-AM"/>
        </w:rPr>
        <w:t>.2026</w:t>
      </w:r>
      <w:r w:rsidR="00A73D1F" w:rsidRPr="00601797">
        <w:rPr>
          <w:rFonts w:ascii="GHEA Grapalat" w:hAnsi="GHEA Grapalat"/>
          <w:b/>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E67857">
      <w:pPr>
        <w:widowControl w:val="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E67857">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E67857">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E67857">
      <w:pPr>
        <w:widowControl w:val="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E67857">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E6785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E67857">
      <w:pPr>
        <w:pStyle w:val="BodyTextIndent"/>
        <w:widowControl w:val="0"/>
        <w:tabs>
          <w:tab w:val="left" w:pos="1134"/>
        </w:tabs>
        <w:spacing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8"/>
        <w:t>11</w:t>
      </w:r>
      <w:r w:rsidR="00CE5812" w:rsidRPr="00CE5812">
        <w:rPr>
          <w:rFonts w:ascii="GHEA Grapalat" w:hAnsi="GHEA Grapalat"/>
        </w:rPr>
        <w:t>.</w:t>
      </w:r>
    </w:p>
    <w:p w14:paraId="6C03FAEF" w14:textId="77777777" w:rsidR="001A6D39" w:rsidRPr="00186559" w:rsidRDefault="001A6D39"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w:t>
      </w:r>
      <w:r w:rsidRPr="009044F1">
        <w:rPr>
          <w:rFonts w:ascii="GHEA Grapalat" w:hAnsi="GHEA Grapalat"/>
          <w:sz w:val="24"/>
          <w:szCs w:val="24"/>
        </w:rPr>
        <w:lastRenderedPageBreak/>
        <w:t>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E6785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E6785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E67857">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9044F1" w:rsidRDefault="001A6D39" w:rsidP="00E67857">
      <w:pPr>
        <w:widowControl w:val="0"/>
        <w:tabs>
          <w:tab w:val="left" w:pos="1134"/>
        </w:tabs>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A431369" w14:textId="77777777" w:rsidR="001A6D39" w:rsidRDefault="001A6D39" w:rsidP="00E6785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lastRenderedPageBreak/>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C830D" w14:textId="77777777" w:rsidR="001A6D39" w:rsidRPr="00AA7117" w:rsidRDefault="001A6D39" w:rsidP="00E67857">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44C76BE" w14:textId="77777777" w:rsidR="001A6D39" w:rsidRDefault="001A6D39" w:rsidP="00E6785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E67857">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E6785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E6785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E6785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E6785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w:t>
      </w:r>
      <w:r w:rsidRPr="009044F1">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E67857">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E67857">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E67857">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w:t>
      </w:r>
      <w:r w:rsidRPr="00793DC2">
        <w:rPr>
          <w:rFonts w:ascii="GHEA Grapalat" w:hAnsi="GHEA Grapalat" w:cs="Sylfaen"/>
        </w:rPr>
        <w:lastRenderedPageBreak/>
        <w:t>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E67857">
      <w:pPr>
        <w:widowControl w:val="0"/>
        <w:ind w:left="284"/>
        <w:contextualSpacing/>
        <w:jc w:val="both"/>
        <w:rPr>
          <w:rFonts w:ascii="GHEA Grapalat" w:hAnsi="GHEA Grapalat"/>
        </w:rPr>
      </w:pPr>
    </w:p>
    <w:p w14:paraId="6F2307BE" w14:textId="77777777" w:rsidR="001A6D39" w:rsidRPr="009044F1" w:rsidRDefault="001A6D39" w:rsidP="00E67857">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E67857">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E67857">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E67857">
      <w:pPr>
        <w:widowControl w:val="0"/>
        <w:tabs>
          <w:tab w:val="left" w:pos="1276"/>
        </w:tabs>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E67857">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E6785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E67857">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E67857">
      <w:pPr>
        <w:widowControl w:val="0"/>
        <w:tabs>
          <w:tab w:val="left" w:pos="1276"/>
        </w:tabs>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E6785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E6785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9044F1">
        <w:rPr>
          <w:rFonts w:ascii="GHEA Grapalat" w:hAnsi="GHEA Grapalat"/>
          <w:sz w:val="24"/>
          <w:szCs w:val="24"/>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E67857">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E6785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E6785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E67857">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E6785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E6785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E67857">
      <w:pPr>
        <w:pStyle w:val="BodyTextIndent2"/>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E6785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E6785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E67857">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E67857">
      <w:pPr>
        <w:widowControl w:val="0"/>
        <w:jc w:val="center"/>
        <w:rPr>
          <w:rFonts w:ascii="GHEA Grapalat" w:hAnsi="GHEA Grapalat"/>
          <w:b/>
        </w:rPr>
      </w:pPr>
    </w:p>
    <w:p w14:paraId="299DB22A" w14:textId="77777777" w:rsidR="00B73109" w:rsidRDefault="00B73109" w:rsidP="00E67857">
      <w:pPr>
        <w:widowControl w:val="0"/>
        <w:jc w:val="center"/>
        <w:rPr>
          <w:rFonts w:ascii="GHEA Grapalat" w:hAnsi="GHEA Grapalat"/>
          <w:b/>
        </w:rPr>
      </w:pPr>
    </w:p>
    <w:p w14:paraId="21C8BADE" w14:textId="77777777" w:rsidR="000313A6" w:rsidRDefault="00AA0AD8" w:rsidP="00E67857">
      <w:pPr>
        <w:widowControl w:val="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E67857">
      <w:pPr>
        <w:widowControl w:val="0"/>
        <w:jc w:val="center"/>
        <w:rPr>
          <w:rFonts w:ascii="GHEA Grapalat" w:hAnsi="GHEA Grapalat" w:cs="Arial"/>
          <w:b/>
          <w:iCs/>
        </w:rPr>
      </w:pPr>
    </w:p>
    <w:p w14:paraId="4FC7EE06" w14:textId="77777777" w:rsidR="00096865" w:rsidRPr="009044F1" w:rsidRDefault="00AA0AD8" w:rsidP="00E67857">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E67857">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 xml:space="preserve">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E67857">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E67857">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E67857">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E67857">
      <w:pPr>
        <w:widowControl w:val="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E67857">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E6785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E6785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E67857">
      <w:pPr>
        <w:widowControl w:val="0"/>
        <w:jc w:val="center"/>
        <w:rPr>
          <w:rFonts w:ascii="GHEA Grapalat" w:hAnsi="GHEA Grapalat"/>
          <w:b/>
        </w:rPr>
      </w:pPr>
    </w:p>
    <w:p w14:paraId="07EA29F4" w14:textId="77777777" w:rsidR="00B73109" w:rsidRDefault="00B73109" w:rsidP="00E67857">
      <w:pPr>
        <w:widowControl w:val="0"/>
        <w:jc w:val="center"/>
        <w:rPr>
          <w:rFonts w:ascii="GHEA Grapalat" w:hAnsi="GHEA Grapalat"/>
          <w:b/>
        </w:rPr>
      </w:pPr>
    </w:p>
    <w:p w14:paraId="3D5820A6" w14:textId="77777777" w:rsidR="00546AA0" w:rsidRDefault="00030D40" w:rsidP="00E67857">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E67857">
      <w:pPr>
        <w:widowControl w:val="0"/>
        <w:jc w:val="center"/>
        <w:rPr>
          <w:rFonts w:ascii="GHEA Grapalat" w:hAnsi="GHEA Grapalat"/>
          <w:b/>
        </w:rPr>
      </w:pPr>
    </w:p>
    <w:p w14:paraId="2CB53DC9" w14:textId="77777777" w:rsidR="00B73109" w:rsidRPr="00572A57" w:rsidRDefault="00B73109" w:rsidP="00E67857">
      <w:pPr>
        <w:widowControl w:val="0"/>
        <w:jc w:val="center"/>
        <w:rPr>
          <w:rFonts w:ascii="GHEA Grapalat" w:hAnsi="GHEA Grapalat"/>
          <w:b/>
        </w:rPr>
      </w:pPr>
    </w:p>
    <w:p w14:paraId="40101246" w14:textId="77777777" w:rsidR="00096865" w:rsidRDefault="00030D40" w:rsidP="00E67857">
      <w:pPr>
        <w:widowControl w:val="0"/>
        <w:tabs>
          <w:tab w:val="left" w:pos="1276"/>
        </w:tabs>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w:t>
      </w:r>
      <w:r w:rsidR="007966BA" w:rsidRPr="00681C1F">
        <w:rPr>
          <w:rFonts w:ascii="GHEA Grapalat" w:hAnsi="GHEA Grapalat"/>
          <w:color w:val="000000" w:themeColor="text1"/>
        </w:rPr>
        <w:lastRenderedPageBreak/>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0D3B3AB" w:rsidR="003F24FF" w:rsidRPr="00572A57" w:rsidRDefault="00A6609C" w:rsidP="00E67857">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1181C" w:rsidRPr="0031181C">
        <w:rPr>
          <w:rFonts w:ascii="GHEA Grapalat" w:hAnsi="GHEA Grapalat"/>
          <w:b/>
          <w:bCs/>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E67857">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E67857">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E67857">
      <w:pPr>
        <w:rPr>
          <w:rFonts w:ascii="GHEA Grapalat" w:hAnsi="GHEA Grapalat"/>
        </w:rPr>
      </w:pPr>
    </w:p>
    <w:p w14:paraId="119A8C9B" w14:textId="77777777" w:rsidR="00B73109" w:rsidRDefault="00B73109" w:rsidP="00E67857">
      <w:pPr>
        <w:rPr>
          <w:rFonts w:ascii="GHEA Grapalat" w:hAnsi="GHEA Grapalat"/>
        </w:rPr>
      </w:pPr>
    </w:p>
    <w:p w14:paraId="7110C2D0" w14:textId="77777777" w:rsidR="00B73109" w:rsidRDefault="00B73109" w:rsidP="00E67857">
      <w:pPr>
        <w:widowControl w:val="0"/>
        <w:tabs>
          <w:tab w:val="left" w:pos="1276"/>
        </w:tabs>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E67857">
      <w:pPr>
        <w:rPr>
          <w:rFonts w:ascii="GHEA Grapalat" w:hAnsi="GHEA Grapalat"/>
        </w:rPr>
      </w:pPr>
    </w:p>
    <w:p w14:paraId="6B5EE8EE" w14:textId="77777777" w:rsidR="00CE75A2" w:rsidRDefault="00CE75A2" w:rsidP="00E67857">
      <w:pPr>
        <w:widowControl w:val="0"/>
        <w:tabs>
          <w:tab w:val="left" w:pos="1276"/>
        </w:tabs>
        <w:ind w:firstLine="567"/>
        <w:jc w:val="both"/>
        <w:rPr>
          <w:rFonts w:ascii="GHEA Grapalat" w:hAnsi="GHEA Grapalat"/>
        </w:rPr>
      </w:pPr>
      <w:r>
        <w:rPr>
          <w:rFonts w:ascii="GHEA Grapalat" w:hAnsi="GHEA Grapalat"/>
        </w:rPr>
        <w:t>-------------------</w:t>
      </w:r>
    </w:p>
    <w:p w14:paraId="331AF18A" w14:textId="77777777" w:rsidR="00F7682C" w:rsidRPr="00F41D1E" w:rsidRDefault="00F7682C" w:rsidP="00E67857">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E67857">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E67857">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E67857">
      <w:pPr>
        <w:pStyle w:val="FootnoteText"/>
        <w:jc w:val="both"/>
        <w:rPr>
          <w:ins w:id="9" w:author="Inesa Kocharyan" w:date="2022-05-27T11:21:00Z"/>
          <w:rFonts w:asciiTheme="minorHAnsi" w:hAnsiTheme="minorHAnsi"/>
          <w:i/>
        </w:rPr>
      </w:pPr>
    </w:p>
    <w:p w14:paraId="67CA32F3" w14:textId="77777777" w:rsidR="00CE75A2" w:rsidRPr="00CE75A2" w:rsidRDefault="00CE75A2" w:rsidP="00E67857">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E67857">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E67857">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E67857">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E67857">
      <w:pPr>
        <w:widowControl w:val="0"/>
        <w:tabs>
          <w:tab w:val="left" w:pos="1276"/>
        </w:tabs>
        <w:ind w:firstLine="567"/>
        <w:jc w:val="both"/>
        <w:rPr>
          <w:rFonts w:ascii="GHEA Grapalat" w:hAnsi="GHEA Grapalat"/>
        </w:rPr>
      </w:pPr>
    </w:p>
    <w:p w14:paraId="4F48C68D" w14:textId="77777777" w:rsidR="00B73109" w:rsidRDefault="00B73109" w:rsidP="00E67857">
      <w:pPr>
        <w:widowControl w:val="0"/>
        <w:tabs>
          <w:tab w:val="left" w:pos="1276"/>
        </w:tabs>
        <w:ind w:firstLine="567"/>
        <w:jc w:val="both"/>
        <w:rPr>
          <w:rFonts w:ascii="GHEA Grapalat" w:hAnsi="GHEA Grapalat"/>
        </w:rPr>
      </w:pPr>
    </w:p>
    <w:p w14:paraId="35F5F979" w14:textId="77777777" w:rsidR="00B73109" w:rsidRDefault="00B73109" w:rsidP="00E67857">
      <w:pPr>
        <w:rPr>
          <w:rFonts w:ascii="GHEA Grapalat" w:hAnsi="GHEA Grapalat"/>
        </w:rPr>
      </w:pPr>
      <w:r>
        <w:rPr>
          <w:rFonts w:ascii="GHEA Grapalat" w:hAnsi="GHEA Grapalat"/>
        </w:rPr>
        <w:br w:type="page"/>
      </w:r>
    </w:p>
    <w:p w14:paraId="3870602A" w14:textId="77777777" w:rsidR="0035631F" w:rsidRDefault="005B796C" w:rsidP="00E67857">
      <w:pPr>
        <w:widowControl w:val="0"/>
        <w:tabs>
          <w:tab w:val="left" w:pos="1276"/>
        </w:tabs>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9"/>
        <w:t>13</w:t>
      </w:r>
      <w:r w:rsidR="00A6609C" w:rsidRPr="0054287C">
        <w:rPr>
          <w:rFonts w:ascii="GHEA Grapalat" w:hAnsi="GHEA Grapalat"/>
        </w:rPr>
        <w:t xml:space="preserve"> </w:t>
      </w:r>
    </w:p>
    <w:p w14:paraId="4A25F07E" w14:textId="77777777" w:rsidR="00816B3C" w:rsidRPr="0001217D" w:rsidRDefault="00816B3C" w:rsidP="00E67857">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E67857">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E67857">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0"/>
        <w:t>14</w:t>
      </w:r>
      <w:r w:rsidR="00375E5E" w:rsidRPr="001775FE">
        <w:rPr>
          <w:rFonts w:ascii="GHEA Grapalat" w:hAnsi="GHEA Grapalat"/>
        </w:rPr>
        <w:t>.</w:t>
      </w:r>
    </w:p>
    <w:p w14:paraId="5187B554" w14:textId="77777777" w:rsidR="00275C43" w:rsidRDefault="0058395E" w:rsidP="00E67857">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E67857">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E67857">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16A6D71B" w14:textId="77777777" w:rsidR="004A0321" w:rsidRPr="00F71183" w:rsidRDefault="004A0321" w:rsidP="00E67857">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E67857">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E67857">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E67857">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E67857">
      <w:pPr>
        <w:widowControl w:val="0"/>
        <w:tabs>
          <w:tab w:val="left" w:pos="1134"/>
        </w:tabs>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E678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E678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E678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E678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E67857">
      <w:pPr>
        <w:widowControl w:val="0"/>
        <w:tabs>
          <w:tab w:val="left" w:pos="1134"/>
        </w:tabs>
        <w:ind w:firstLine="567"/>
        <w:jc w:val="both"/>
        <w:rPr>
          <w:rFonts w:ascii="GHEA Grapalat" w:hAnsi="GHEA Grapalat"/>
        </w:rPr>
      </w:pPr>
      <w:r w:rsidRPr="005114D0">
        <w:rPr>
          <w:rFonts w:ascii="GHEA Grapalat" w:hAnsi="GHEA Grapalat"/>
        </w:rPr>
        <w:tab/>
      </w:r>
    </w:p>
    <w:p w14:paraId="501C3218" w14:textId="77777777" w:rsidR="008C28C9" w:rsidRDefault="008C28C9" w:rsidP="00E67857">
      <w:pPr>
        <w:widowControl w:val="0"/>
        <w:tabs>
          <w:tab w:val="left" w:pos="1134"/>
        </w:tabs>
        <w:ind w:firstLine="567"/>
        <w:jc w:val="center"/>
        <w:rPr>
          <w:rFonts w:ascii="GHEA Grapalat" w:hAnsi="GHEA Grapalat"/>
          <w:b/>
          <w:lang w:val="hy-AM"/>
        </w:rPr>
      </w:pPr>
    </w:p>
    <w:p w14:paraId="64BAB0C9" w14:textId="77777777" w:rsidR="00096865" w:rsidRPr="009044F1" w:rsidRDefault="008D5016" w:rsidP="00E67857">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E67857">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14:paraId="30AECE13"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E67857">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E67857">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E67857">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E67857">
      <w:pPr>
        <w:widowControl w:val="0"/>
        <w:ind w:left="567" w:right="565"/>
        <w:jc w:val="center"/>
        <w:rPr>
          <w:rFonts w:ascii="GHEA Grapalat" w:hAnsi="GHEA Grapalat"/>
          <w:b/>
        </w:rPr>
      </w:pPr>
    </w:p>
    <w:p w14:paraId="786856DC" w14:textId="77777777" w:rsidR="00096865" w:rsidRPr="009044F1" w:rsidRDefault="008D5016" w:rsidP="00E67857">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E67857">
      <w:pPr>
        <w:widowControl w:val="0"/>
        <w:ind w:firstLine="567"/>
        <w:jc w:val="both"/>
        <w:rPr>
          <w:rFonts w:ascii="GHEA Grapalat" w:hAnsi="GHEA Grapalat"/>
        </w:rPr>
      </w:pPr>
    </w:p>
    <w:p w14:paraId="056664C3" w14:textId="77777777" w:rsidR="00023AFA" w:rsidRPr="00216702" w:rsidRDefault="00023AFA" w:rsidP="00E67857">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E67857">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E67857">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E67857">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E67857">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w:t>
      </w:r>
      <w:r w:rsidRPr="000B56C9">
        <w:rPr>
          <w:rFonts w:ascii="GHEA Grapalat" w:hAnsi="GHEA Grapalat"/>
        </w:rPr>
        <w:lastRenderedPageBreak/>
        <w:t>составляет тридцать календарных дней.</w:t>
      </w:r>
    </w:p>
    <w:p w14:paraId="171962DB" w14:textId="77777777" w:rsidR="00023AFA" w:rsidRPr="00570BBD" w:rsidRDefault="00023AFA" w:rsidP="00E67857">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E67857">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E67857">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E67857">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E67857">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E67857">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E67857">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E67857">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E67857">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E67857">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E67857">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E67857">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E67857">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E67857">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E67857">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E67857">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E67857">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E67857">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E67857">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E67857">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67857">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E6785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E67857">
      <w:pPr>
        <w:widowControl w:val="0"/>
        <w:jc w:val="center"/>
        <w:rPr>
          <w:rFonts w:ascii="GHEA Grapalat" w:hAnsi="GHEA Grapalat"/>
          <w:b/>
        </w:rPr>
      </w:pPr>
    </w:p>
    <w:p w14:paraId="50EBE642" w14:textId="20C86BBB" w:rsidR="00096865" w:rsidRPr="009044F1" w:rsidRDefault="00096865" w:rsidP="00E67857">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E67857">
      <w:pPr>
        <w:widowControl w:val="0"/>
        <w:jc w:val="center"/>
        <w:rPr>
          <w:rFonts w:ascii="GHEA Grapalat" w:hAnsi="GHEA Grapalat"/>
        </w:rPr>
      </w:pPr>
    </w:p>
    <w:p w14:paraId="20E986ED" w14:textId="77777777" w:rsidR="00096865" w:rsidRPr="009044F1" w:rsidRDefault="008D5016" w:rsidP="00E67857">
      <w:pPr>
        <w:widowControl w:val="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Целью настоящей Инструкции является содействие участникам при </w:t>
      </w:r>
      <w:r w:rsidRPr="009044F1">
        <w:rPr>
          <w:rFonts w:ascii="GHEA Grapalat" w:hAnsi="GHEA Grapalat"/>
        </w:rPr>
        <w:lastRenderedPageBreak/>
        <w:t>подготовке заявки.</w:t>
      </w:r>
    </w:p>
    <w:p w14:paraId="5D190A13"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E67857">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E67857">
      <w:pPr>
        <w:widowControl w:val="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E67857">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E67857">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E67857">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E67857">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E67857">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2"/>
        <w:t>16</w:t>
      </w:r>
    </w:p>
    <w:p w14:paraId="54B17278" w14:textId="77777777" w:rsidR="00110AD8" w:rsidRPr="00B138F3" w:rsidRDefault="00110AD8" w:rsidP="00E67857">
      <w:pPr>
        <w:widowControl w:val="0"/>
        <w:tabs>
          <w:tab w:val="left" w:pos="1134"/>
        </w:tabs>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FootnoteReference"/>
          <w:rFonts w:ascii="GHEA Grapalat" w:hAnsi="GHEA Grapalat"/>
        </w:rPr>
        <w:footnoteReference w:customMarkFollows="1" w:id="13"/>
        <w:t>17</w:t>
      </w:r>
    </w:p>
    <w:p w14:paraId="06C4FD22" w14:textId="77777777" w:rsidR="002C4DBF" w:rsidRPr="009044F1" w:rsidRDefault="002C4DBF" w:rsidP="00E67857">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093C7E4E" w:rsidR="00E67BA7" w:rsidRDefault="00096865" w:rsidP="00E67857">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FCB64E0" w14:textId="77777777" w:rsidR="006B54CE" w:rsidRPr="007A200B" w:rsidRDefault="006B54CE" w:rsidP="00E67857">
      <w:pPr>
        <w:pStyle w:val="norm"/>
        <w:widowControl w:val="0"/>
        <w:tabs>
          <w:tab w:val="left" w:pos="1134"/>
        </w:tabs>
        <w:spacing w:line="240" w:lineRule="auto"/>
        <w:ind w:firstLine="567"/>
        <w:contextualSpacing/>
        <w:rPr>
          <w:rFonts w:ascii="GHEA Grapalat" w:hAnsi="GHEA Grapalat"/>
          <w:color w:val="FF0000"/>
          <w:sz w:val="24"/>
          <w:szCs w:val="24"/>
        </w:rPr>
      </w:pPr>
      <w:bookmarkStart w:id="11" w:name="_Hlk160089837"/>
      <w:r w:rsidRPr="007A200B">
        <w:rPr>
          <w:rFonts w:ascii="GHEA Grapalat" w:hAnsi="GHEA Grapalat"/>
          <w:color w:val="FF0000"/>
          <w:sz w:val="24"/>
          <w:szCs w:val="24"/>
        </w:rPr>
        <w:t>2.6 При закупке строительных работ:</w:t>
      </w:r>
    </w:p>
    <w:p w14:paraId="38E9D671" w14:textId="77777777" w:rsidR="006B54CE" w:rsidRPr="007A200B" w:rsidRDefault="006B54CE" w:rsidP="00E67857">
      <w:pPr>
        <w:pStyle w:val="HTMLPreformatted"/>
        <w:shd w:val="clear" w:color="auto" w:fill="F8F9FA"/>
        <w:contextualSpacing/>
        <w:jc w:val="both"/>
        <w:rPr>
          <w:rFonts w:ascii="GHEA Grapalat" w:hAnsi="GHEA Grapalat"/>
          <w:color w:val="FF0000"/>
          <w:sz w:val="24"/>
          <w:szCs w:val="24"/>
          <w:lang w:val="ru-RU"/>
        </w:rPr>
      </w:pPr>
      <w:r w:rsidRPr="007A200B">
        <w:rPr>
          <w:rFonts w:ascii="GHEA Grapalat" w:hAnsi="GHEA Grapalat"/>
          <w:color w:val="FF0000"/>
          <w:lang w:val="ru-RU"/>
        </w:rPr>
        <w:t>-</w:t>
      </w:r>
      <w:r w:rsidRPr="007A200B">
        <w:rPr>
          <w:rFonts w:ascii="GHEA Grapalat" w:hAnsi="GHEA Grapalat" w:cs="Times New Roman"/>
          <w:color w:val="FF0000"/>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w:t>
      </w:r>
      <w:r w:rsidRPr="007A200B">
        <w:rPr>
          <w:rFonts w:ascii="GHEA Grapalat" w:hAnsi="GHEA Grapalat" w:cs="Times New Roman"/>
          <w:color w:val="FF0000"/>
          <w:sz w:val="24"/>
          <w:szCs w:val="24"/>
          <w:lang w:val="ru-RU" w:eastAsia="ru-RU" w:bidi="ru-RU"/>
        </w:rPr>
        <w:lastRenderedPageBreak/>
        <w:t>предусмотренное настоящим подпунктом, также утверждается отдельным приложением к заключаемому договору.</w:t>
      </w:r>
      <w:r w:rsidRPr="007A200B">
        <w:rPr>
          <w:rStyle w:val="FootnoteReference"/>
          <w:rFonts w:ascii="GHEA Grapalat" w:hAnsi="GHEA Grapalat"/>
          <w:color w:val="FF0000"/>
          <w:sz w:val="24"/>
          <w:szCs w:val="24"/>
          <w:lang w:val="ru-RU"/>
        </w:rPr>
        <w:footnoteReference w:customMarkFollows="1" w:id="14"/>
        <w:t>18</w:t>
      </w:r>
      <w:r w:rsidRPr="007A200B">
        <w:rPr>
          <w:rFonts w:ascii="GHEA Grapalat" w:hAnsi="GHEA Grapalat"/>
          <w:color w:val="FF0000"/>
          <w:sz w:val="24"/>
          <w:szCs w:val="24"/>
          <w:lang w:val="ru-RU"/>
        </w:rPr>
        <w:t xml:space="preserve"> </w:t>
      </w:r>
    </w:p>
    <w:bookmarkEnd w:id="11"/>
    <w:p w14:paraId="4B2C2D11" w14:textId="77777777" w:rsidR="00A67EAC" w:rsidRPr="00B64897" w:rsidRDefault="009F0AB3" w:rsidP="00E67857">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E67857">
      <w:pPr>
        <w:pStyle w:val="norm"/>
        <w:spacing w:line="240" w:lineRule="auto"/>
        <w:rPr>
          <w:rFonts w:ascii="GHEA Grapalat" w:hAnsi="GHEA Grapalat"/>
          <w:sz w:val="24"/>
          <w:szCs w:val="24"/>
        </w:rPr>
      </w:pPr>
    </w:p>
    <w:p w14:paraId="6E5E71DF" w14:textId="77777777" w:rsidR="00B90C52" w:rsidRPr="003C4278" w:rsidRDefault="009F0AB3" w:rsidP="00E67857">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E67857">
      <w:pPr>
        <w:widowControl w:val="0"/>
        <w:tabs>
          <w:tab w:val="left" w:pos="1134"/>
        </w:tabs>
        <w:ind w:firstLine="567"/>
        <w:jc w:val="both"/>
        <w:rPr>
          <w:rFonts w:ascii="GHEA Grapalat" w:hAnsi="GHEA Grapalat"/>
        </w:rPr>
      </w:pPr>
      <w:r>
        <w:rPr>
          <w:rFonts w:ascii="GHEA Grapalat" w:hAnsi="GHEA Grapalat"/>
        </w:rPr>
        <w:br w:type="page"/>
      </w:r>
    </w:p>
    <w:p w14:paraId="1002E0BF" w14:textId="77777777" w:rsidR="00B2572B" w:rsidRPr="00374F4A" w:rsidRDefault="00B2572B" w:rsidP="00E67857">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43589789" w:rsidR="00B2572B" w:rsidRPr="00374F4A" w:rsidRDefault="00B2572B" w:rsidP="00E67857">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4E36FF">
        <w:rPr>
          <w:rFonts w:ascii="GHEA Grapalat" w:hAnsi="GHEA Grapalat"/>
          <w:b/>
          <w:sz w:val="24"/>
          <w:szCs w:val="24"/>
        </w:rPr>
        <w:t>BMAShDzB-</w:t>
      </w:r>
      <w:r w:rsidR="00C54CC0">
        <w:rPr>
          <w:rFonts w:ascii="GHEA Grapalat" w:hAnsi="GHEA Grapalat"/>
          <w:b/>
          <w:sz w:val="24"/>
          <w:szCs w:val="24"/>
        </w:rPr>
        <w:t>26/51</w:t>
      </w:r>
    </w:p>
    <w:p w14:paraId="6F1DE183" w14:textId="77777777" w:rsidR="00B2572B" w:rsidRPr="00374F4A" w:rsidRDefault="00B2572B" w:rsidP="00E67857">
      <w:pPr>
        <w:widowControl w:val="0"/>
        <w:jc w:val="center"/>
        <w:rPr>
          <w:rFonts w:ascii="GHEA Grapalat" w:hAnsi="GHEA Grapalat" w:cs="Sylfaen"/>
          <w:b/>
        </w:rPr>
      </w:pPr>
    </w:p>
    <w:p w14:paraId="686152BA" w14:textId="77777777" w:rsidR="00B2572B" w:rsidRPr="00374F4A" w:rsidRDefault="00B2572B" w:rsidP="00E67857">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E67857">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E67857">
      <w:pPr>
        <w:widowControl w:val="0"/>
        <w:jc w:val="center"/>
        <w:rPr>
          <w:rFonts w:ascii="GHEA Grapalat" w:hAnsi="GHEA Grapalat"/>
        </w:rPr>
      </w:pPr>
    </w:p>
    <w:p w14:paraId="610210D9" w14:textId="77777777" w:rsidR="00374F4A" w:rsidRPr="00C4157A" w:rsidRDefault="00374F4A" w:rsidP="00E6785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E67857">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E67857">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E67857">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5A3B6F49" w:rsidR="00374F4A" w:rsidRPr="00BD0FD1" w:rsidRDefault="00374F4A" w:rsidP="00E67857">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4E36FF">
        <w:rPr>
          <w:rFonts w:ascii="GHEA Grapalat" w:hAnsi="GHEA Grapalat"/>
        </w:rPr>
        <w:t>BMAShDzB-</w:t>
      </w:r>
      <w:r w:rsidR="00C54CC0">
        <w:rPr>
          <w:rFonts w:ascii="GHEA Grapalat" w:hAnsi="GHEA Grapalat"/>
        </w:rPr>
        <w:t>26/51</w:t>
      </w:r>
      <w:r w:rsidR="006132ED">
        <w:rPr>
          <w:rFonts w:ascii="GHEA Grapalat" w:hAnsi="GHEA Grapalat"/>
        </w:rPr>
        <w:t>"</w:t>
      </w:r>
    </w:p>
    <w:p w14:paraId="1955044E" w14:textId="77777777" w:rsidR="00374F4A" w:rsidRPr="00C4157A" w:rsidRDefault="00374F4A" w:rsidP="00E67857">
      <w:pPr>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E67857">
      <w:pPr>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E6785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E67857">
      <w:pPr>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E67857">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E67857">
      <w:pPr>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E67857">
      <w:pPr>
        <w:jc w:val="both"/>
        <w:rPr>
          <w:rFonts w:ascii="GHEA Grapalat" w:hAnsi="GHEA Grapalat"/>
        </w:rPr>
      </w:pPr>
    </w:p>
    <w:p w14:paraId="35089E57" w14:textId="77777777" w:rsidR="000612B9" w:rsidRDefault="004F0CAA" w:rsidP="00E67857">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E67857">
      <w:pPr>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E67857">
      <w:pPr>
        <w:jc w:val="both"/>
        <w:rPr>
          <w:rFonts w:ascii="GHEA Grapalat" w:hAnsi="GHEA Grapalat"/>
        </w:rPr>
      </w:pPr>
    </w:p>
    <w:p w14:paraId="565995CB" w14:textId="77777777" w:rsidR="00374F4A" w:rsidRPr="00B443ED" w:rsidRDefault="00374F4A" w:rsidP="00E67857">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E67857">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E67857">
      <w:pPr>
        <w:jc w:val="both"/>
        <w:rPr>
          <w:rFonts w:ascii="GHEA Grapalat" w:hAnsi="GHEA Grapalat"/>
        </w:rPr>
      </w:pPr>
    </w:p>
    <w:p w14:paraId="4B2B17B9" w14:textId="77777777" w:rsidR="00374F4A" w:rsidRPr="008E7F24" w:rsidRDefault="00B138F3" w:rsidP="00E67857">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E67857">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E67857">
      <w:pPr>
        <w:jc w:val="both"/>
        <w:rPr>
          <w:rFonts w:ascii="GHEA Grapalat" w:hAnsi="GHEA Grapalat"/>
        </w:rPr>
      </w:pPr>
    </w:p>
    <w:p w14:paraId="7C7E2090" w14:textId="77777777" w:rsidR="009E1181" w:rsidRDefault="00F96993" w:rsidP="00E6785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E67857">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E67857">
      <w:pPr>
        <w:jc w:val="both"/>
        <w:rPr>
          <w:rFonts w:ascii="GHEA Grapalat" w:hAnsi="GHEA Grapalat"/>
          <w:sz w:val="18"/>
          <w:szCs w:val="18"/>
        </w:rPr>
      </w:pPr>
    </w:p>
    <w:p w14:paraId="21131C71" w14:textId="77777777" w:rsidR="00B16483" w:rsidRPr="00B16483" w:rsidRDefault="00B16483" w:rsidP="00E6785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E67857">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E67857">
      <w:pPr>
        <w:tabs>
          <w:tab w:val="left" w:pos="7371"/>
        </w:tabs>
        <w:ind w:left="3544" w:firstLine="3"/>
        <w:jc w:val="both"/>
        <w:rPr>
          <w:rFonts w:ascii="GHEA Grapalat" w:hAnsi="GHEA Grapalat"/>
          <w:sz w:val="16"/>
        </w:rPr>
      </w:pPr>
    </w:p>
    <w:p w14:paraId="6838DB28" w14:textId="77777777" w:rsidR="006B3E56" w:rsidRDefault="006B3E56" w:rsidP="00E67857">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E67857">
      <w:pPr>
        <w:widowControl w:val="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E67857">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E67857">
      <w:pPr>
        <w:widowControl w:val="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E67857">
      <w:pPr>
        <w:rPr>
          <w:ins w:id="12" w:author="Vardan" w:date="2022-10-29T19:53:00Z"/>
          <w:rFonts w:ascii="GHEA Grapalat" w:hAnsi="GHEA Grapalat"/>
          <w:i/>
          <w:sz w:val="16"/>
          <w:highlight w:val="cyan"/>
          <w:vertAlign w:val="superscript"/>
          <w:lang w:val="es-ES"/>
        </w:rPr>
      </w:pPr>
    </w:p>
    <w:p w14:paraId="0781701B" w14:textId="05B14017" w:rsidR="00C65D59" w:rsidRPr="00800B26" w:rsidRDefault="00C65D59" w:rsidP="00E67857">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4E36FF">
        <w:rPr>
          <w:rFonts w:ascii="GHEA Grapalat" w:hAnsi="GHEA Grapalat"/>
        </w:rPr>
        <w:t>BMAShDzB-</w:t>
      </w:r>
      <w:r w:rsidR="00C54CC0">
        <w:rPr>
          <w:rFonts w:ascii="GHEA Grapalat" w:hAnsi="GHEA Grapalat"/>
        </w:rPr>
        <w:t>26/51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E67857">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E67857">
      <w:pPr>
        <w:widowControl w:val="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67FC64AE" w:rsidR="006B3E56" w:rsidRPr="00AC309E" w:rsidRDefault="00AC309E" w:rsidP="00E67857">
      <w:pPr>
        <w:widowControl w:val="0"/>
        <w:tabs>
          <w:tab w:val="left" w:pos="567"/>
        </w:tabs>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4E36FF">
        <w:rPr>
          <w:rFonts w:ascii="GHEA Grapalat" w:hAnsi="GHEA Grapalat"/>
        </w:rPr>
        <w:t>BMAShDzB-</w:t>
      </w:r>
      <w:r w:rsidR="00C54CC0">
        <w:rPr>
          <w:rFonts w:ascii="GHEA Grapalat" w:hAnsi="GHEA Grapalat"/>
        </w:rPr>
        <w:t>26/51</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pPr>
        <w:pStyle w:val="ListParagraph"/>
        <w:widowControl w:val="0"/>
        <w:numPr>
          <w:ilvl w:val="0"/>
          <w:numId w:val="8"/>
        </w:numPr>
        <w:tabs>
          <w:tab w:val="left" w:pos="567"/>
        </w:tabs>
        <w:jc w:val="both"/>
        <w:rPr>
          <w:rFonts w:ascii="GHEA Grapalat" w:hAnsi="GHEA Grapalat"/>
          <w:spacing w:val="-6"/>
        </w:rPr>
      </w:pPr>
      <w:r w:rsidRPr="00AC309E">
        <w:rPr>
          <w:rFonts w:ascii="GHEA Grapalat" w:hAnsi="GHEA Grapalat"/>
          <w:spacing w:val="-6"/>
        </w:rPr>
        <w:lastRenderedPageBreak/>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E67857">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E6785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E67857">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E6785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E67857">
      <w:pPr>
        <w:widowControl w:val="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E67857">
      <w:pPr>
        <w:widowControl w:val="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E67857">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E67857">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E67857">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E67857">
      <w:pPr>
        <w:jc w:val="both"/>
        <w:rPr>
          <w:rFonts w:ascii="GHEA Grapalat" w:hAnsi="GHEA Grapalat"/>
        </w:rPr>
      </w:pPr>
    </w:p>
    <w:p w14:paraId="3C3FD82F" w14:textId="77777777" w:rsidR="006B3E56" w:rsidRDefault="00990559" w:rsidP="00E67857">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6"/>
        <w:t>***</w:t>
      </w:r>
      <w:r w:rsidR="00DA5D3D" w:rsidRPr="000858EB">
        <w:rPr>
          <w:rFonts w:ascii="GHEA Grapalat" w:hAnsi="GHEA Grapalat"/>
        </w:rPr>
        <w:t xml:space="preserve"> </w:t>
      </w:r>
    </w:p>
    <w:p w14:paraId="7855496E" w14:textId="77777777" w:rsidR="00E333E5" w:rsidRPr="000858EB" w:rsidRDefault="00E333E5" w:rsidP="00E67857">
      <w:pPr>
        <w:ind w:firstLine="708"/>
        <w:jc w:val="both"/>
        <w:rPr>
          <w:rFonts w:ascii="GHEA Grapalat" w:hAnsi="GHEA Grapalat"/>
        </w:rPr>
      </w:pPr>
    </w:p>
    <w:p w14:paraId="7AEEF04D" w14:textId="77777777" w:rsidR="00F855BB" w:rsidRDefault="00F855BB" w:rsidP="00E67857">
      <w:pPr>
        <w:tabs>
          <w:tab w:val="left" w:pos="7371"/>
        </w:tabs>
        <w:ind w:left="3544" w:firstLine="3"/>
        <w:jc w:val="both"/>
        <w:rPr>
          <w:rFonts w:ascii="GHEA Grapalat" w:hAnsi="GHEA Grapalat"/>
          <w:sz w:val="16"/>
          <w:lang w:val="hy-AM"/>
        </w:rPr>
      </w:pPr>
    </w:p>
    <w:p w14:paraId="3B85B72E" w14:textId="77777777" w:rsidR="00F855BB" w:rsidRPr="000811C1" w:rsidRDefault="00F855BB" w:rsidP="00E67857">
      <w:pPr>
        <w:tabs>
          <w:tab w:val="left" w:pos="7371"/>
        </w:tabs>
        <w:ind w:left="3544" w:firstLine="3"/>
        <w:jc w:val="both"/>
        <w:rPr>
          <w:rFonts w:ascii="GHEA Grapalat" w:hAnsi="GHEA Grapalat"/>
          <w:sz w:val="16"/>
          <w:lang w:val="hy-AM"/>
        </w:rPr>
      </w:pPr>
    </w:p>
    <w:p w14:paraId="13D12745" w14:textId="77777777" w:rsidR="006B3E56" w:rsidRPr="00D3436F" w:rsidRDefault="006B3E56" w:rsidP="00E67857">
      <w:pPr>
        <w:tabs>
          <w:tab w:val="left" w:pos="7371"/>
        </w:tabs>
        <w:ind w:left="3544" w:firstLine="3"/>
        <w:jc w:val="both"/>
        <w:rPr>
          <w:rFonts w:ascii="GHEA Grapalat" w:hAnsi="GHEA Grapalat"/>
          <w:sz w:val="16"/>
        </w:rPr>
      </w:pPr>
    </w:p>
    <w:p w14:paraId="59DC4773" w14:textId="77777777" w:rsidR="006B3E56" w:rsidRPr="00770B03" w:rsidRDefault="006B3E56" w:rsidP="00E67857">
      <w:pPr>
        <w:tabs>
          <w:tab w:val="left" w:pos="7371"/>
        </w:tabs>
        <w:ind w:left="3544" w:firstLine="3"/>
        <w:jc w:val="both"/>
        <w:rPr>
          <w:rFonts w:ascii="GHEA Grapalat" w:hAnsi="GHEA Grapalat"/>
          <w:sz w:val="16"/>
        </w:rPr>
      </w:pPr>
    </w:p>
    <w:p w14:paraId="72ADE842" w14:textId="77777777" w:rsidR="00374F4A" w:rsidRPr="000C1746" w:rsidRDefault="00374F4A" w:rsidP="00E67857">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E6785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E67857">
      <w:pPr>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E67857">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E67857">
      <w:pPr>
        <w:rPr>
          <w:rFonts w:ascii="GHEA Grapalat" w:hAnsi="GHEA Grapalat"/>
          <w:b/>
        </w:rPr>
      </w:pPr>
      <w:r>
        <w:rPr>
          <w:rFonts w:ascii="GHEA Grapalat" w:hAnsi="GHEA Grapalat"/>
          <w:b/>
        </w:rPr>
        <w:br w:type="page"/>
      </w:r>
    </w:p>
    <w:p w14:paraId="39B3E5D6" w14:textId="77777777" w:rsidR="004A6514" w:rsidRPr="0039437C" w:rsidRDefault="004A6514" w:rsidP="004A6514">
      <w:pPr>
        <w:pStyle w:val="Heading3"/>
        <w:keepNext w:val="0"/>
        <w:widowControl w:val="0"/>
        <w:spacing w:after="160" w:line="240" w:lineRule="auto"/>
        <w:ind w:firstLine="567"/>
        <w:jc w:val="right"/>
        <w:rPr>
          <w:rFonts w:ascii="GHEA Grapalat" w:hAnsi="GHEA Grapalat" w:cs="Arial"/>
          <w:b/>
          <w:i w:val="0"/>
          <w:color w:val="EE0000"/>
          <w:sz w:val="24"/>
          <w:szCs w:val="24"/>
        </w:rPr>
      </w:pPr>
      <w:r w:rsidRPr="0039437C">
        <w:rPr>
          <w:rFonts w:ascii="GHEA Grapalat" w:hAnsi="GHEA Grapalat"/>
          <w:b/>
          <w:i w:val="0"/>
          <w:color w:val="EE0000"/>
          <w:sz w:val="24"/>
          <w:szCs w:val="24"/>
        </w:rPr>
        <w:lastRenderedPageBreak/>
        <w:t>Приложение № 1.1</w:t>
      </w:r>
    </w:p>
    <w:p w14:paraId="4585158A" w14:textId="5AE8AD25" w:rsidR="004A6514" w:rsidRPr="0039437C" w:rsidRDefault="004A6514" w:rsidP="004A6514">
      <w:pPr>
        <w:pStyle w:val="BodyTextIndent3"/>
        <w:widowControl w:val="0"/>
        <w:spacing w:after="160" w:line="240" w:lineRule="auto"/>
        <w:jc w:val="right"/>
        <w:rPr>
          <w:rFonts w:ascii="GHEA Grapalat" w:hAnsi="GHEA Grapalat" w:cs="Arial"/>
          <w:b/>
          <w:color w:val="EE0000"/>
          <w:sz w:val="24"/>
          <w:szCs w:val="24"/>
        </w:rPr>
      </w:pPr>
      <w:r w:rsidRPr="0039437C">
        <w:rPr>
          <w:rFonts w:ascii="GHEA Grapalat" w:hAnsi="GHEA Grapalat"/>
          <w:b/>
          <w:color w:val="EE0000"/>
          <w:sz w:val="24"/>
          <w:szCs w:val="24"/>
        </w:rPr>
        <w:t>к Приглашению на открытый конкурс</w:t>
      </w:r>
      <w:r w:rsidRPr="0039437C">
        <w:rPr>
          <w:rFonts w:ascii="GHEA Grapalat" w:hAnsi="GHEA Grapalat" w:cs="Arial"/>
          <w:b/>
          <w:color w:val="EE0000"/>
          <w:sz w:val="24"/>
          <w:szCs w:val="24"/>
        </w:rPr>
        <w:br/>
      </w:r>
      <w:r w:rsidRPr="0039437C">
        <w:rPr>
          <w:rFonts w:ascii="GHEA Grapalat" w:hAnsi="GHEA Grapalat"/>
          <w:b/>
          <w:color w:val="EE0000"/>
          <w:sz w:val="24"/>
          <w:szCs w:val="24"/>
        </w:rPr>
        <w:t>под кодом "</w:t>
      </w:r>
      <w:r w:rsidR="00314A07" w:rsidRPr="0039437C">
        <w:rPr>
          <w:rFonts w:ascii="GHEA Grapalat" w:hAnsi="GHEA Grapalat"/>
          <w:b/>
          <w:color w:val="EE0000"/>
          <w:sz w:val="24"/>
          <w:szCs w:val="24"/>
          <w:lang w:val="en-US"/>
        </w:rPr>
        <w:t>EQ</w:t>
      </w:r>
      <w:r w:rsidRPr="0039437C">
        <w:rPr>
          <w:rFonts w:ascii="GHEA Grapalat" w:hAnsi="GHEA Grapalat"/>
          <w:b/>
          <w:color w:val="EE0000"/>
          <w:sz w:val="24"/>
          <w:szCs w:val="24"/>
        </w:rPr>
        <w:t>-BMAShDzB-</w:t>
      </w:r>
      <w:r w:rsidR="00C54CC0">
        <w:rPr>
          <w:rFonts w:ascii="GHEA Grapalat" w:hAnsi="GHEA Grapalat"/>
          <w:b/>
          <w:color w:val="EE0000"/>
          <w:sz w:val="24"/>
          <w:szCs w:val="24"/>
        </w:rPr>
        <w:t>26/51</w:t>
      </w:r>
      <w:r w:rsidRPr="0039437C">
        <w:rPr>
          <w:rFonts w:ascii="GHEA Grapalat" w:hAnsi="GHEA Grapalat"/>
          <w:b/>
          <w:color w:val="EE0000"/>
          <w:sz w:val="24"/>
          <w:szCs w:val="24"/>
        </w:rPr>
        <w:t>"</w:t>
      </w:r>
      <w:r w:rsidRPr="0039437C">
        <w:rPr>
          <w:rStyle w:val="FootnoteReference"/>
          <w:rFonts w:ascii="GHEA Grapalat" w:hAnsi="GHEA Grapalat"/>
          <w:b/>
          <w:color w:val="EE0000"/>
          <w:sz w:val="24"/>
          <w:szCs w:val="24"/>
        </w:rPr>
        <w:footnoteReference w:customMarkFollows="1" w:id="17"/>
        <w:t>*</w:t>
      </w:r>
    </w:p>
    <w:p w14:paraId="1D981DF6" w14:textId="77777777" w:rsidR="004A6514" w:rsidRPr="0039437C" w:rsidDel="001C3740" w:rsidRDefault="004A6514" w:rsidP="004A6514">
      <w:pPr>
        <w:widowControl w:val="0"/>
        <w:spacing w:after="160"/>
        <w:ind w:left="567" w:right="565"/>
        <w:jc w:val="center"/>
        <w:rPr>
          <w:del w:id="15" w:author="Inesa Kocharyan" w:date="2024-02-09T14:51:00Z"/>
          <w:rFonts w:ascii="GHEA Grapalat" w:hAnsi="GHEA Grapalat"/>
          <w:b/>
          <w:color w:val="EE0000"/>
        </w:rPr>
      </w:pPr>
    </w:p>
    <w:p w14:paraId="6FC21D23" w14:textId="77777777" w:rsidR="004A6514" w:rsidRPr="0039437C" w:rsidRDefault="004A6514" w:rsidP="004A6514">
      <w:pPr>
        <w:widowControl w:val="0"/>
        <w:spacing w:after="160"/>
        <w:ind w:left="567" w:right="565"/>
        <w:jc w:val="center"/>
        <w:rPr>
          <w:rFonts w:ascii="GHEA Grapalat" w:hAnsi="GHEA Grapalat"/>
          <w:b/>
          <w:color w:val="EE0000"/>
          <w:lang w:val="hy-AM"/>
        </w:rPr>
      </w:pPr>
      <w:r w:rsidRPr="0039437C">
        <w:rPr>
          <w:rFonts w:ascii="GHEA Grapalat" w:hAnsi="GHEA Grapalat"/>
          <w:b/>
          <w:color w:val="EE0000"/>
        </w:rPr>
        <w:t>ЗАВЕРЕНИЕ</w:t>
      </w:r>
    </w:p>
    <w:p w14:paraId="04E4BF74" w14:textId="77777777" w:rsidR="004A6514" w:rsidRPr="0039437C" w:rsidRDefault="004A6514" w:rsidP="004A6514">
      <w:pPr>
        <w:pStyle w:val="Heading3"/>
        <w:keepNext w:val="0"/>
        <w:widowControl w:val="0"/>
        <w:spacing w:after="160" w:line="240" w:lineRule="auto"/>
        <w:ind w:left="567" w:right="565"/>
        <w:rPr>
          <w:rFonts w:ascii="GHEA Grapalat" w:hAnsi="GHEA Grapalat"/>
          <w:b/>
          <w:i w:val="0"/>
          <w:color w:val="EE0000"/>
          <w:sz w:val="24"/>
          <w:szCs w:val="24"/>
        </w:rPr>
      </w:pPr>
      <w:r w:rsidRPr="0039437C">
        <w:rPr>
          <w:rFonts w:ascii="GHEA Grapalat" w:hAnsi="GHEA Grapalat"/>
          <w:b/>
          <w:i w:val="0"/>
          <w:color w:val="EE000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69182CE" w14:textId="77777777" w:rsidR="004A6514" w:rsidRPr="0039437C" w:rsidRDefault="004A6514" w:rsidP="004A6514">
      <w:pPr>
        <w:rPr>
          <w:color w:val="EE0000"/>
        </w:rPr>
      </w:pPr>
    </w:p>
    <w:p w14:paraId="2754057C" w14:textId="77777777" w:rsidR="004A6514" w:rsidRPr="0039437C" w:rsidRDefault="004A6514" w:rsidP="004A6514">
      <w:pPr>
        <w:rPr>
          <w:color w:val="EE0000"/>
        </w:rPr>
      </w:pPr>
    </w:p>
    <w:p w14:paraId="5D63280F" w14:textId="77777777" w:rsidR="004A6514" w:rsidRPr="0039437C" w:rsidRDefault="004A6514" w:rsidP="004A6514">
      <w:pPr>
        <w:widowControl w:val="0"/>
        <w:spacing w:after="120"/>
        <w:jc w:val="both"/>
        <w:rPr>
          <w:rFonts w:ascii="GHEA Grapalat" w:hAnsi="GHEA Grapalat"/>
          <w:color w:val="EE0000"/>
        </w:rPr>
      </w:pPr>
      <w:r w:rsidRPr="0039437C">
        <w:rPr>
          <w:rFonts w:ascii="GHEA Grapalat" w:hAnsi="GHEA Grapalat"/>
          <w:color w:val="EE0000"/>
        </w:rPr>
        <w:t xml:space="preserve">____________________________________________________________________                               </w:t>
      </w:r>
    </w:p>
    <w:p w14:paraId="4004A243" w14:textId="77777777" w:rsidR="004A6514" w:rsidRPr="0039437C" w:rsidRDefault="004A6514" w:rsidP="004A6514">
      <w:pPr>
        <w:widowControl w:val="0"/>
        <w:spacing w:after="120"/>
        <w:jc w:val="both"/>
        <w:rPr>
          <w:rFonts w:ascii="GHEA Grapalat" w:hAnsi="GHEA Grapalat" w:cs="Arial"/>
          <w:color w:val="EE0000"/>
          <w:sz w:val="16"/>
          <w:u w:val="single"/>
        </w:rPr>
      </w:pPr>
      <w:r w:rsidRPr="0039437C">
        <w:rPr>
          <w:rFonts w:ascii="GHEA Grapalat" w:hAnsi="GHEA Grapalat"/>
          <w:color w:val="EE0000"/>
          <w:sz w:val="16"/>
        </w:rPr>
        <w:t xml:space="preserve">                                              наименование участника</w:t>
      </w:r>
    </w:p>
    <w:p w14:paraId="0CD1C3E0" w14:textId="77777777" w:rsidR="004A6514" w:rsidRPr="0039437C" w:rsidRDefault="004A6514" w:rsidP="004A6514">
      <w:pPr>
        <w:widowControl w:val="0"/>
        <w:spacing w:after="160"/>
        <w:jc w:val="both"/>
        <w:rPr>
          <w:rFonts w:ascii="GHEA Grapalat" w:hAnsi="GHEA Grapalat"/>
          <w:color w:val="EE0000"/>
        </w:rPr>
      </w:pPr>
    </w:p>
    <w:p w14:paraId="6654328D" w14:textId="6A913AC5" w:rsidR="004A6514" w:rsidRPr="0039437C" w:rsidRDefault="004A6514" w:rsidP="004A6514">
      <w:pPr>
        <w:pStyle w:val="HTMLPreformatted"/>
        <w:shd w:val="clear" w:color="auto" w:fill="F8F9FA"/>
        <w:spacing w:line="540" w:lineRule="atLeast"/>
        <w:jc w:val="both"/>
        <w:rPr>
          <w:rFonts w:ascii="GHEA Grapalat" w:hAnsi="GHEA Grapalat"/>
          <w:color w:val="EE0000"/>
          <w:sz w:val="22"/>
          <w:szCs w:val="22"/>
          <w:lang w:val="ru-RU"/>
        </w:rPr>
      </w:pPr>
      <w:r w:rsidRPr="0039437C">
        <w:rPr>
          <w:rFonts w:ascii="GHEA Grapalat" w:hAnsi="GHEA Grapalat"/>
          <w:color w:val="EE0000"/>
          <w:sz w:val="22"/>
          <w:szCs w:val="22"/>
          <w:lang w:val="ru-RU"/>
        </w:rPr>
        <w:t>заверяет, что в случае признания отобранным участником в рамках открытого конкурса под кодом "</w:t>
      </w:r>
      <w:r w:rsidR="00314A07" w:rsidRPr="0039437C">
        <w:rPr>
          <w:rFonts w:ascii="GHEA Grapalat" w:hAnsi="GHEA Grapalat"/>
          <w:color w:val="EE0000"/>
          <w:sz w:val="22"/>
          <w:szCs w:val="22"/>
        </w:rPr>
        <w:t>EQ</w:t>
      </w:r>
      <w:r w:rsidRPr="0039437C">
        <w:rPr>
          <w:rFonts w:ascii="GHEA Grapalat" w:hAnsi="GHEA Grapalat"/>
          <w:color w:val="EE0000"/>
          <w:sz w:val="22"/>
          <w:szCs w:val="22"/>
          <w:lang w:val="ru-RU"/>
        </w:rPr>
        <w:t>-</w:t>
      </w:r>
      <w:proofErr w:type="spellStart"/>
      <w:r w:rsidRPr="0039437C">
        <w:rPr>
          <w:rFonts w:ascii="GHEA Grapalat" w:hAnsi="GHEA Grapalat"/>
          <w:color w:val="EE0000"/>
          <w:sz w:val="22"/>
          <w:szCs w:val="22"/>
        </w:rPr>
        <w:t>BMAShDzB</w:t>
      </w:r>
      <w:proofErr w:type="spellEnd"/>
      <w:r w:rsidRPr="0039437C">
        <w:rPr>
          <w:rFonts w:ascii="GHEA Grapalat" w:hAnsi="GHEA Grapalat"/>
          <w:color w:val="EE0000"/>
          <w:sz w:val="22"/>
          <w:szCs w:val="22"/>
          <w:lang w:val="ru-RU"/>
        </w:rPr>
        <w:t>-</w:t>
      </w:r>
      <w:r w:rsidR="00C54CC0">
        <w:rPr>
          <w:rFonts w:ascii="GHEA Grapalat" w:hAnsi="GHEA Grapalat"/>
          <w:color w:val="EE0000"/>
          <w:sz w:val="22"/>
          <w:szCs w:val="22"/>
          <w:lang w:val="ru-RU"/>
        </w:rPr>
        <w:t>26/51</w:t>
      </w:r>
      <w:r w:rsidRPr="0039437C">
        <w:rPr>
          <w:rFonts w:ascii="GHEA Grapalat" w:hAnsi="GHEA Grapalat"/>
          <w:color w:val="EE0000"/>
          <w:sz w:val="22"/>
          <w:szCs w:val="22"/>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14:paraId="472444AE" w14:textId="77777777" w:rsidR="004A6514" w:rsidRPr="0039437C" w:rsidRDefault="004A6514" w:rsidP="004A6514">
      <w:pPr>
        <w:widowControl w:val="0"/>
        <w:tabs>
          <w:tab w:val="left" w:pos="6804"/>
        </w:tabs>
        <w:jc w:val="center"/>
        <w:rPr>
          <w:rFonts w:ascii="GHEA Grapalat" w:hAnsi="GHEA Grapalat"/>
          <w:color w:val="EE0000"/>
        </w:rPr>
      </w:pPr>
      <w:r w:rsidRPr="0039437C">
        <w:rPr>
          <w:rFonts w:ascii="GHEA Grapalat" w:hAnsi="GHEA Grapalat"/>
          <w:color w:val="EE0000"/>
        </w:rPr>
        <w:t>_________________________________________________</w:t>
      </w:r>
      <w:r w:rsidRPr="0039437C">
        <w:rPr>
          <w:rFonts w:ascii="GHEA Grapalat" w:hAnsi="GHEA Grapalat"/>
          <w:color w:val="EE0000"/>
        </w:rPr>
        <w:tab/>
        <w:t>_________________</w:t>
      </w:r>
    </w:p>
    <w:p w14:paraId="556BB1E8" w14:textId="77777777" w:rsidR="004A6514" w:rsidRPr="0039437C" w:rsidRDefault="004A6514" w:rsidP="004A6514">
      <w:pPr>
        <w:widowControl w:val="0"/>
        <w:tabs>
          <w:tab w:val="left" w:pos="7513"/>
        </w:tabs>
        <w:spacing w:after="160"/>
        <w:ind w:left="709"/>
        <w:jc w:val="both"/>
        <w:rPr>
          <w:rFonts w:ascii="GHEA Grapalat" w:hAnsi="GHEA Grapalat" w:cs="Arial"/>
          <w:color w:val="EE0000"/>
          <w:sz w:val="16"/>
        </w:rPr>
      </w:pPr>
      <w:r w:rsidRPr="0039437C">
        <w:rPr>
          <w:rFonts w:ascii="GHEA Grapalat" w:hAnsi="GHEA Grapalat"/>
          <w:color w:val="EE0000"/>
          <w:sz w:val="16"/>
        </w:rPr>
        <w:t>наименование участника (должность, имя, фамилия руководителя</w:t>
      </w:r>
      <w:r w:rsidRPr="0039437C">
        <w:rPr>
          <w:rFonts w:ascii="GHEA Grapalat" w:hAnsi="GHEA Grapalat"/>
          <w:color w:val="EE0000"/>
          <w:sz w:val="16"/>
        </w:rPr>
        <w:tab/>
        <w:t>подпись</w:t>
      </w:r>
    </w:p>
    <w:p w14:paraId="1F95044C" w14:textId="77777777" w:rsidR="004A6514" w:rsidRPr="0039437C" w:rsidRDefault="004A6514" w:rsidP="004A6514">
      <w:pPr>
        <w:widowControl w:val="0"/>
        <w:spacing w:after="160"/>
        <w:jc w:val="right"/>
        <w:rPr>
          <w:rFonts w:ascii="GHEA Grapalat" w:hAnsi="GHEA Grapalat"/>
          <w:color w:val="EE0000"/>
        </w:rPr>
      </w:pPr>
    </w:p>
    <w:p w14:paraId="32D2AA7B" w14:textId="77777777" w:rsidR="004A6514" w:rsidRPr="0039437C" w:rsidRDefault="004A6514" w:rsidP="004A6514">
      <w:pPr>
        <w:widowControl w:val="0"/>
        <w:spacing w:after="160"/>
        <w:jc w:val="right"/>
        <w:rPr>
          <w:rFonts w:ascii="GHEA Grapalat" w:hAnsi="GHEA Grapalat"/>
          <w:color w:val="EE0000"/>
        </w:rPr>
      </w:pPr>
      <w:r w:rsidRPr="0039437C">
        <w:rPr>
          <w:rFonts w:ascii="GHEA Grapalat" w:hAnsi="GHEA Grapalat"/>
          <w:color w:val="EE0000"/>
        </w:rPr>
        <w:t>М. П.</w:t>
      </w:r>
    </w:p>
    <w:p w14:paraId="56E3067A" w14:textId="77777777" w:rsidR="004A6514" w:rsidRPr="0039437C" w:rsidRDefault="004A6514" w:rsidP="004A6514">
      <w:pPr>
        <w:rPr>
          <w:rFonts w:ascii="GHEA Grapalat" w:hAnsi="GHEA Grapalat"/>
          <w:color w:val="EE0000"/>
        </w:rPr>
      </w:pPr>
      <w:r w:rsidRPr="0039437C">
        <w:rPr>
          <w:rFonts w:ascii="GHEA Grapalat" w:hAnsi="GHEA Grapalat"/>
          <w:color w:val="EE0000"/>
        </w:rPr>
        <w:br w:type="page"/>
      </w:r>
    </w:p>
    <w:p w14:paraId="7B1153DC" w14:textId="2D488973" w:rsidR="00F33976" w:rsidRDefault="00F33976" w:rsidP="00E67857">
      <w:pPr>
        <w:jc w:val="right"/>
        <w:rPr>
          <w:rFonts w:ascii="GHEA Grapalat" w:hAnsi="GHEA Grapalat"/>
          <w:b/>
        </w:rPr>
      </w:pPr>
      <w:r>
        <w:rPr>
          <w:rFonts w:ascii="GHEA Grapalat" w:hAnsi="GHEA Grapalat"/>
          <w:b/>
        </w:rPr>
        <w:lastRenderedPageBreak/>
        <w:t xml:space="preserve">Приложение 1.3** </w:t>
      </w:r>
    </w:p>
    <w:p w14:paraId="62CB123C" w14:textId="7719EA7A" w:rsidR="00F33976" w:rsidRPr="00FA6464" w:rsidRDefault="00F33976" w:rsidP="00E67857">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7098503D" w:rsidR="00F33976" w:rsidRPr="00E97048" w:rsidRDefault="00F33976" w:rsidP="00E67857">
      <w:pPr>
        <w:pStyle w:val="Heading3"/>
        <w:keepNext w:val="0"/>
        <w:widowControl w:val="0"/>
        <w:spacing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4E36FF">
        <w:rPr>
          <w:rFonts w:ascii="GHEA Grapalat" w:hAnsi="GHEA Grapalat"/>
          <w:b/>
          <w:i w:val="0"/>
          <w:sz w:val="24"/>
          <w:szCs w:val="24"/>
        </w:rPr>
        <w:t>BMAShDzB-</w:t>
      </w:r>
      <w:r w:rsidR="00C54CC0">
        <w:rPr>
          <w:rFonts w:ascii="GHEA Grapalat" w:hAnsi="GHEA Grapalat"/>
          <w:b/>
          <w:i w:val="0"/>
          <w:sz w:val="24"/>
          <w:szCs w:val="24"/>
        </w:rPr>
        <w:t>26/51</w:t>
      </w:r>
    </w:p>
    <w:p w14:paraId="1EDE57AE" w14:textId="77777777" w:rsidR="00092E73" w:rsidRDefault="00092E73" w:rsidP="00E67857">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E67857">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E67857">
      <w:pPr>
        <w:ind w:left="360" w:hanging="360"/>
        <w:jc w:val="center"/>
        <w:rPr>
          <w:rFonts w:ascii="GHEA Grapalat" w:eastAsia="GHEA Grapalat" w:hAnsi="GHEA Grapalat" w:cs="GHEA Grapalat"/>
          <w:b/>
        </w:rPr>
      </w:pPr>
    </w:p>
    <w:p w14:paraId="27EF2918"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E67857">
            <w:pPr>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E67857">
            <w:pPr>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E67857">
            <w:pPr>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E67857">
            <w:pPr>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E67857">
            <w:pPr>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E67857">
            <w:pPr>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E67857">
            <w:pPr>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E67857">
            <w:pPr>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E67857">
            <w:pPr>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E67857">
            <w:pPr>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E67857">
            <w:pPr>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E67857">
            <w:pPr>
              <w:rPr>
                <w:rFonts w:ascii="GHEA Grapalat" w:eastAsia="GHEA Grapalat" w:hAnsi="GHEA Grapalat" w:cs="GHEA Grapalat"/>
              </w:rPr>
            </w:pPr>
          </w:p>
        </w:tc>
      </w:tr>
    </w:tbl>
    <w:p w14:paraId="1BD96D05" w14:textId="77777777" w:rsidR="00092E73" w:rsidRPr="00FD1EE4" w:rsidRDefault="00092E73" w:rsidP="00E67857">
      <w:pPr>
        <w:rPr>
          <w:rFonts w:ascii="GHEA Grapalat" w:eastAsia="GHEA Grapalat" w:hAnsi="GHEA Grapalat" w:cs="GHEA Grapalat"/>
        </w:rPr>
      </w:pPr>
    </w:p>
    <w:p w14:paraId="7F380C37" w14:textId="77777777" w:rsidR="00092E73" w:rsidRPr="00FD1EE4" w:rsidRDefault="00092E73" w:rsidP="00E67857">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pPr>
        <w:numPr>
          <w:ilvl w:val="0"/>
          <w:numId w:val="1"/>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E67857">
            <w:pPr>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E67857">
            <w:pPr>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E67857">
            <w:pPr>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E67857">
            <w:pPr>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E67857">
            <w:pPr>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E67857">
            <w:pPr>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E67857">
            <w:pPr>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E67857">
            <w:pPr>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E67857">
            <w:pPr>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E67857">
            <w:pPr>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E67857">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C8E94EF" w14:textId="77777777" w:rsidR="00092E73" w:rsidRPr="00CB7DFD"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E67857">
            <w:pPr>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E67857">
            <w:pPr>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E67857">
            <w:pPr>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E67857">
            <w:pPr>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E67857">
            <w:pPr>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E67857">
            <w:pPr>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E67857">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E67857">
            <w:pPr>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E67857">
            <w:pPr>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E67857">
            <w:pPr>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E67857">
            <w:pPr>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E67857">
            <w:pPr>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E67857">
            <w:pPr>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E67857">
            <w:pPr>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E67857">
            <w:pPr>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E67857">
            <w:pPr>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E67857">
            <w:pPr>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E67857">
            <w:pPr>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E67857">
            <w:pPr>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E67857">
            <w:pPr>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E67857">
            <w:pPr>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E67857">
            <w:pPr>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E67857">
            <w:pPr>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E67857">
            <w:pPr>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E67857">
            <w:pPr>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E67857">
            <w:pPr>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E67857">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E67857">
            <w:pPr>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E67857">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E67857">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E67857">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E67857">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E67857">
            <w:pPr>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E67857">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E67857">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E67857">
            <w:pPr>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E67857">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E67857">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E67857">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E67857">
            <w:pPr>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E67857">
            <w:pPr>
              <w:rPr>
                <w:rFonts w:ascii="GHEA Grapalat" w:eastAsia="GHEA Grapalat" w:hAnsi="GHEA Grapalat" w:cs="GHEA Grapalat"/>
              </w:rPr>
            </w:pPr>
          </w:p>
        </w:tc>
      </w:tr>
    </w:tbl>
    <w:p w14:paraId="5297D154" w14:textId="77777777" w:rsidR="00092E73" w:rsidRPr="00FD1EE4" w:rsidRDefault="00092E73" w:rsidP="00E6785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E67857">
            <w:pPr>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E67857">
            <w:pPr>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E67857">
            <w:pPr>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E67857">
            <w:pPr>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E67857">
            <w:pPr>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E67857">
            <w:pPr>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E67857">
            <w:pPr>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E67857">
            <w:pPr>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E67857">
            <w:pPr>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E67857">
            <w:pPr>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E67857">
            <w:pPr>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E67857">
            <w:pPr>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E67857">
            <w:pPr>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E67857">
            <w:pPr>
              <w:rPr>
                <w:rFonts w:ascii="GHEA Grapalat" w:eastAsia="GHEA Grapalat" w:hAnsi="GHEA Grapalat" w:cs="GHEA Grapalat"/>
              </w:rPr>
            </w:pPr>
          </w:p>
        </w:tc>
      </w:tr>
    </w:tbl>
    <w:p w14:paraId="72E515BC" w14:textId="77777777" w:rsidR="00092E73" w:rsidRPr="00FD1EE4" w:rsidRDefault="00092E73" w:rsidP="00E67857">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E67857">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E67857">
            <w:pPr>
              <w:rPr>
                <w:rFonts w:ascii="GHEA Grapalat" w:eastAsia="GHEA Grapalat" w:hAnsi="GHEA Grapalat" w:cs="GHEA Grapalat"/>
                <w:b/>
                <w:color w:val="000000"/>
              </w:rPr>
            </w:pPr>
          </w:p>
        </w:tc>
      </w:tr>
    </w:tbl>
    <w:p w14:paraId="7365CCE5" w14:textId="77777777" w:rsidR="00092E73" w:rsidRPr="00FD1EE4" w:rsidRDefault="00092E73" w:rsidP="00E67857">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E67857">
      <w:pPr>
        <w:rPr>
          <w:rFonts w:ascii="GHEA Grapalat" w:hAnsi="GHEA Grapalat"/>
          <w:b/>
        </w:rPr>
      </w:pPr>
    </w:p>
    <w:p w14:paraId="7743345D" w14:textId="77777777" w:rsidR="00092E73" w:rsidRDefault="00092E73" w:rsidP="00E67857">
      <w:pPr>
        <w:rPr>
          <w:rFonts w:ascii="GHEA Grapalat" w:hAnsi="GHEA Grapalat"/>
          <w:b/>
        </w:rPr>
      </w:pPr>
      <w:r>
        <w:rPr>
          <w:rFonts w:ascii="GHEA Grapalat" w:hAnsi="GHEA Grapalat"/>
          <w:b/>
        </w:rPr>
        <w:br w:type="page"/>
      </w:r>
    </w:p>
    <w:p w14:paraId="683CD5B5" w14:textId="77777777" w:rsidR="00092E73" w:rsidRDefault="00092E73" w:rsidP="00E67857">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E67857">
      <w:pPr>
        <w:jc w:val="center"/>
        <w:rPr>
          <w:rFonts w:ascii="GHEA Grapalat" w:hAnsi="GHEA Grapalat"/>
          <w:b/>
          <w:sz w:val="28"/>
          <w:szCs w:val="28"/>
          <w:lang w:val="hy-AM"/>
        </w:rPr>
      </w:pPr>
    </w:p>
    <w:p w14:paraId="19350ABF"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w:t>
      </w:r>
      <w:r w:rsidRPr="00092E73">
        <w:rPr>
          <w:rFonts w:ascii="GHEA Grapalat" w:hAnsi="GHEA Grapalat"/>
        </w:rPr>
        <w:lastRenderedPageBreak/>
        <w:t>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E67857">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E67857">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E67857">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E67857">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E67857">
      <w:pPr>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E67857">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E67857">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E67857">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E67857">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w:t>
      </w:r>
      <w:r w:rsidRPr="00092E73">
        <w:rPr>
          <w:rFonts w:ascii="GHEA Grapalat" w:hAnsi="GHEA Grapalat"/>
          <w:lang w:val="hy-AM"/>
        </w:rPr>
        <w:lastRenderedPageBreak/>
        <w:t>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E67857">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E67857">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E67857">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E67857">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E67857">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E67857">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E67857">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E67857">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E67857">
      <w:pPr>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w:t>
      </w:r>
      <w:r w:rsidRPr="00092E73">
        <w:rPr>
          <w:rFonts w:ascii="GHEA Grapalat" w:hAnsi="GHEA Grapalat"/>
        </w:rPr>
        <w:lastRenderedPageBreak/>
        <w:t>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E67857">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E67857">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E67857">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E67857">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E67857">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E67857">
      <w:pPr>
        <w:contextualSpacing/>
        <w:jc w:val="both"/>
        <w:rPr>
          <w:rFonts w:ascii="GHEA Grapalat" w:hAnsi="GHEA Grapalat"/>
          <w:sz w:val="28"/>
          <w:szCs w:val="28"/>
        </w:rPr>
      </w:pPr>
    </w:p>
    <w:p w14:paraId="0E3828E2" w14:textId="77777777" w:rsidR="00092E73" w:rsidRDefault="00092E73" w:rsidP="00E67857">
      <w:pPr>
        <w:contextualSpacing/>
        <w:jc w:val="both"/>
        <w:rPr>
          <w:rFonts w:ascii="GHEA Grapalat" w:hAnsi="GHEA Grapalat"/>
          <w:sz w:val="28"/>
          <w:szCs w:val="28"/>
        </w:rPr>
      </w:pPr>
    </w:p>
    <w:p w14:paraId="1B8517C8" w14:textId="77777777" w:rsidR="00092E73" w:rsidRPr="009E5671" w:rsidRDefault="00092E73" w:rsidP="00E6785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E6785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E67857">
      <w:pPr>
        <w:rPr>
          <w:rFonts w:ascii="GHEA Grapalat" w:hAnsi="GHEA Grapalat"/>
          <w:b/>
        </w:rPr>
      </w:pPr>
    </w:p>
    <w:p w14:paraId="1196D6A1" w14:textId="77777777" w:rsidR="00092E73" w:rsidRDefault="00092E73" w:rsidP="00E67857">
      <w:pPr>
        <w:rPr>
          <w:rFonts w:ascii="GHEA Grapalat" w:hAnsi="GHEA Grapalat"/>
          <w:b/>
        </w:rPr>
      </w:pPr>
      <w:r>
        <w:rPr>
          <w:rFonts w:ascii="GHEA Grapalat" w:hAnsi="GHEA Grapalat"/>
          <w:b/>
        </w:rPr>
        <w:br w:type="page"/>
      </w:r>
    </w:p>
    <w:p w14:paraId="62B48BAB" w14:textId="77777777" w:rsidR="00B2572B" w:rsidRPr="00DC619D" w:rsidRDefault="00B2572B" w:rsidP="00E67857">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45A06B7B" w:rsidR="00B2572B" w:rsidRPr="009044F1" w:rsidRDefault="00B2572B" w:rsidP="00E67857">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C54CC0">
        <w:rPr>
          <w:rFonts w:ascii="GHEA Grapalat" w:hAnsi="GHEA Grapalat"/>
          <w:b/>
          <w:sz w:val="24"/>
          <w:szCs w:val="24"/>
        </w:rPr>
        <w:t>26/51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E67857">
      <w:pPr>
        <w:widowControl w:val="0"/>
        <w:ind w:firstLine="567"/>
        <w:jc w:val="center"/>
        <w:rPr>
          <w:rFonts w:ascii="GHEA Grapalat" w:hAnsi="GHEA Grapalat"/>
        </w:rPr>
      </w:pPr>
    </w:p>
    <w:p w14:paraId="2347BC65" w14:textId="77777777" w:rsidR="00B2572B" w:rsidRPr="009044F1" w:rsidRDefault="00B2572B" w:rsidP="00E67857">
      <w:pPr>
        <w:widowControl w:val="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E67857">
      <w:pPr>
        <w:widowControl w:val="0"/>
        <w:ind w:firstLine="567"/>
        <w:jc w:val="center"/>
        <w:rPr>
          <w:rFonts w:ascii="GHEA Grapalat" w:hAnsi="GHEA Grapalat"/>
        </w:rPr>
      </w:pPr>
    </w:p>
    <w:p w14:paraId="050C8689" w14:textId="09C4E9FC" w:rsidR="005744FC" w:rsidRPr="000F6C24" w:rsidRDefault="00B2572B" w:rsidP="00E6785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4E36FF">
        <w:rPr>
          <w:rFonts w:ascii="GHEA Grapalat" w:hAnsi="GHEA Grapalat"/>
          <w:spacing w:val="-6"/>
        </w:rPr>
        <w:t>BMAShDzB-</w:t>
      </w:r>
      <w:r w:rsidR="00C54CC0">
        <w:rPr>
          <w:rFonts w:ascii="GHEA Grapalat" w:hAnsi="GHEA Grapalat"/>
          <w:spacing w:val="-6"/>
        </w:rPr>
        <w:t>26/51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E67857">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E6785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E67857">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E67857">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E67857">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E67857">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E67857">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E67857">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E67857">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E67857">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E6785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E67857">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E67857">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E67857">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E67857">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E6785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10894" w:rsidRPr="005744FC" w14:paraId="6A0AB9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710894" w:rsidRPr="00521B73" w:rsidRDefault="00710894" w:rsidP="00E67857">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CD26EA" w14:textId="4EF8AB90" w:rsidR="00710894" w:rsidRPr="0069621B" w:rsidRDefault="0069621B" w:rsidP="00633C14">
            <w:pPr>
              <w:widowControl w:val="0"/>
              <w:jc w:val="center"/>
              <w:rPr>
                <w:rFonts w:ascii="GHEA Grapalat" w:hAnsi="GHEA Grapalat"/>
                <w:bCs/>
                <w:iCs/>
                <w:sz w:val="20"/>
                <w:szCs w:val="20"/>
              </w:rPr>
            </w:pPr>
            <w:r w:rsidRPr="0069621B">
              <w:rPr>
                <w:rFonts w:ascii="GHEA Grapalat" w:hAnsi="GHEA Grapalat"/>
                <w:sz w:val="20"/>
                <w:szCs w:val="20"/>
              </w:rPr>
              <w:t>приобретению работ по ремонту трещин асфальтобетонного покрытия улиц города Еревана</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710894" w:rsidRPr="005744FC" w:rsidRDefault="00710894" w:rsidP="00E6785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710894" w:rsidRPr="005744FC" w:rsidRDefault="00710894" w:rsidP="00E6785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710894" w:rsidRPr="005744FC" w:rsidRDefault="00710894" w:rsidP="00E67857">
            <w:pPr>
              <w:widowControl w:val="0"/>
              <w:jc w:val="center"/>
              <w:rPr>
                <w:rFonts w:ascii="GHEA Grapalat" w:hAnsi="GHEA Grapalat"/>
                <w:sz w:val="20"/>
                <w:szCs w:val="20"/>
              </w:rPr>
            </w:pPr>
          </w:p>
        </w:tc>
      </w:tr>
    </w:tbl>
    <w:p w14:paraId="5BDBA797" w14:textId="77777777" w:rsidR="00374F4A" w:rsidRPr="00DD2B43" w:rsidRDefault="00374F4A" w:rsidP="00E6785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E67857">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E67857">
      <w:pPr>
        <w:widowControl w:val="0"/>
        <w:jc w:val="both"/>
        <w:rPr>
          <w:rFonts w:ascii="GHEA Grapalat" w:hAnsi="GHEA Grapalat"/>
          <w:lang w:val="es-ES"/>
        </w:rPr>
      </w:pPr>
    </w:p>
    <w:p w14:paraId="49817F3E" w14:textId="77777777" w:rsidR="00B2572B" w:rsidRPr="000F6C24" w:rsidRDefault="00B2572B" w:rsidP="00E67857">
      <w:pPr>
        <w:widowControl w:val="0"/>
        <w:jc w:val="right"/>
        <w:rPr>
          <w:rFonts w:ascii="GHEA Grapalat" w:hAnsi="GHEA Grapalat"/>
        </w:rPr>
      </w:pPr>
      <w:r w:rsidRPr="009044F1">
        <w:rPr>
          <w:rFonts w:ascii="GHEA Grapalat" w:hAnsi="GHEA Grapalat"/>
        </w:rPr>
        <w:t>М. П.</w:t>
      </w:r>
    </w:p>
    <w:p w14:paraId="07FB3A67" w14:textId="77777777" w:rsidR="00B217BB" w:rsidRDefault="00B217BB" w:rsidP="00E67857">
      <w:pPr>
        <w:rPr>
          <w:rFonts w:ascii="GHEA Grapalat" w:hAnsi="GHEA Grapalat"/>
          <w:b/>
        </w:rPr>
      </w:pPr>
      <w:r>
        <w:rPr>
          <w:rFonts w:ascii="GHEA Grapalat" w:hAnsi="GHEA Grapalat"/>
          <w:b/>
        </w:rPr>
        <w:br w:type="page"/>
      </w:r>
    </w:p>
    <w:p w14:paraId="63E92CB4" w14:textId="5D383DFC" w:rsidR="00C715FB" w:rsidRDefault="00C715FB" w:rsidP="00E67857">
      <w:pPr>
        <w:widowControl w:val="0"/>
        <w:ind w:firstLine="567"/>
        <w:jc w:val="center"/>
        <w:rPr>
          <w:rFonts w:ascii="GHEA Grapalat" w:hAnsi="GHEA Grapalat" w:cs="Sylfaen"/>
          <w:b/>
          <w:bCs/>
          <w:sz w:val="28"/>
          <w:szCs w:val="18"/>
          <w:lang w:val="hy-AM"/>
        </w:rPr>
      </w:pPr>
    </w:p>
    <w:p w14:paraId="4BFC42D4" w14:textId="382E5114" w:rsidR="00B2572B" w:rsidRPr="00B138F3" w:rsidRDefault="00B2572B" w:rsidP="00E67857">
      <w:pPr>
        <w:widowControl w:val="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5BE68CC6" w:rsidR="00B2572B" w:rsidRPr="00B138F3" w:rsidRDefault="00B2572B" w:rsidP="00E67857">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C54CC0">
        <w:rPr>
          <w:rFonts w:ascii="GHEA Grapalat" w:hAnsi="GHEA Grapalat"/>
          <w:b/>
          <w:sz w:val="24"/>
          <w:szCs w:val="24"/>
        </w:rPr>
        <w:t>26/51</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E67857">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E67857">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E67857">
      <w:pPr>
        <w:widowControl w:val="0"/>
        <w:ind w:left="567" w:right="565"/>
        <w:jc w:val="center"/>
        <w:rPr>
          <w:rFonts w:ascii="GHEA Grapalat" w:hAnsi="GHEA Grapalat"/>
          <w:b/>
        </w:rPr>
      </w:pPr>
    </w:p>
    <w:p w14:paraId="1FA3B59C" w14:textId="77777777" w:rsidR="00BF7253" w:rsidRPr="00B138F3" w:rsidRDefault="00BF7253" w:rsidP="00E67857">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E67857">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E67857">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E67857">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E67857">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024B87">
        <w:rPr>
          <w:rFonts w:ascii="GHEA Grapalat" w:eastAsiaTheme="minorHAnsi" w:hAnsi="GHEA Grapalat" w:cstheme="minorBidi"/>
        </w:rPr>
        <w:lastRenderedPageBreak/>
        <w:t>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E67857">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E67857">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E67857">
      <w:pPr>
        <w:pStyle w:val="BodyTextIndent"/>
        <w:widowControl w:val="0"/>
        <w:spacing w:line="240" w:lineRule="auto"/>
        <w:rPr>
          <w:rFonts w:ascii="GHEA Grapalat" w:hAnsi="GHEA Grapalat" w:cs="Sylfaen"/>
          <w:i w:val="0"/>
          <w:sz w:val="24"/>
          <w:szCs w:val="24"/>
        </w:rPr>
      </w:pPr>
    </w:p>
    <w:p w14:paraId="788334BD" w14:textId="77777777" w:rsidR="00260163" w:rsidRPr="00B138F3" w:rsidRDefault="00260163" w:rsidP="00E67857">
      <w:pPr>
        <w:widowControl w:val="0"/>
        <w:ind w:left="567" w:right="565"/>
        <w:jc w:val="center"/>
        <w:rPr>
          <w:rFonts w:ascii="GHEA Grapalat" w:hAnsi="GHEA Grapalat"/>
          <w:b/>
        </w:rPr>
      </w:pPr>
    </w:p>
    <w:p w14:paraId="5C8B3031" w14:textId="77777777" w:rsidR="00CF2692" w:rsidRPr="00B138F3" w:rsidRDefault="00CF2692" w:rsidP="00E67857">
      <w:pPr>
        <w:widowControl w:val="0"/>
        <w:ind w:left="567" w:right="565"/>
        <w:jc w:val="center"/>
        <w:rPr>
          <w:rFonts w:ascii="GHEA Grapalat" w:hAnsi="GHEA Grapalat"/>
          <w:b/>
        </w:rPr>
      </w:pPr>
    </w:p>
    <w:p w14:paraId="62C4B99D" w14:textId="77777777" w:rsidR="00CF2692" w:rsidRPr="00B138F3" w:rsidRDefault="00CF2692" w:rsidP="00E67857">
      <w:pPr>
        <w:widowControl w:val="0"/>
        <w:ind w:left="567" w:right="565"/>
        <w:jc w:val="center"/>
        <w:rPr>
          <w:rFonts w:ascii="GHEA Grapalat" w:hAnsi="GHEA Grapalat"/>
          <w:b/>
        </w:rPr>
      </w:pPr>
    </w:p>
    <w:p w14:paraId="3011B8DE" w14:textId="77777777" w:rsidR="00CF2692" w:rsidRPr="00B138F3" w:rsidRDefault="00CF2692" w:rsidP="00E67857">
      <w:pPr>
        <w:widowControl w:val="0"/>
        <w:ind w:left="567" w:right="565"/>
        <w:jc w:val="center"/>
        <w:rPr>
          <w:rFonts w:ascii="GHEA Grapalat" w:hAnsi="GHEA Grapalat"/>
          <w:b/>
        </w:rPr>
      </w:pPr>
    </w:p>
    <w:p w14:paraId="0CDC6556" w14:textId="77777777" w:rsidR="00E3075C" w:rsidRDefault="00E3075C" w:rsidP="00E67857">
      <w:pPr>
        <w:widowControl w:val="0"/>
        <w:ind w:firstLine="567"/>
        <w:jc w:val="right"/>
        <w:rPr>
          <w:rFonts w:ascii="GHEA Grapalat" w:hAnsi="GHEA Grapalat"/>
          <w:b/>
          <w:lang w:val="hy-AM"/>
        </w:rPr>
      </w:pPr>
    </w:p>
    <w:p w14:paraId="6A31B111" w14:textId="77777777" w:rsidR="00E3075C" w:rsidRDefault="00E3075C" w:rsidP="00E67857">
      <w:pPr>
        <w:widowControl w:val="0"/>
        <w:ind w:firstLine="567"/>
        <w:jc w:val="right"/>
        <w:rPr>
          <w:rFonts w:ascii="GHEA Grapalat" w:hAnsi="GHEA Grapalat"/>
          <w:b/>
          <w:lang w:val="hy-AM"/>
        </w:rPr>
      </w:pPr>
    </w:p>
    <w:p w14:paraId="5A185F80" w14:textId="77777777" w:rsidR="00E3075C" w:rsidRDefault="00E3075C" w:rsidP="00E67857">
      <w:pPr>
        <w:widowControl w:val="0"/>
        <w:ind w:firstLine="567"/>
        <w:jc w:val="right"/>
        <w:rPr>
          <w:rFonts w:ascii="GHEA Grapalat" w:hAnsi="GHEA Grapalat"/>
          <w:b/>
          <w:lang w:val="hy-AM"/>
        </w:rPr>
      </w:pPr>
    </w:p>
    <w:p w14:paraId="562EF7E0" w14:textId="77777777" w:rsidR="00E3075C" w:rsidRDefault="00E3075C" w:rsidP="00E67857">
      <w:pPr>
        <w:widowControl w:val="0"/>
        <w:ind w:firstLine="567"/>
        <w:jc w:val="right"/>
        <w:rPr>
          <w:rFonts w:ascii="GHEA Grapalat" w:hAnsi="GHEA Grapalat"/>
          <w:b/>
          <w:lang w:val="hy-AM"/>
        </w:rPr>
      </w:pPr>
    </w:p>
    <w:p w14:paraId="0170423D" w14:textId="77777777" w:rsidR="00E3075C" w:rsidRDefault="00E3075C" w:rsidP="00E67857">
      <w:pPr>
        <w:widowControl w:val="0"/>
        <w:ind w:firstLine="567"/>
        <w:jc w:val="right"/>
        <w:rPr>
          <w:rFonts w:ascii="GHEA Grapalat" w:hAnsi="GHEA Grapalat"/>
          <w:b/>
          <w:lang w:val="hy-AM"/>
        </w:rPr>
      </w:pPr>
    </w:p>
    <w:p w14:paraId="71185DA9" w14:textId="77777777" w:rsidR="00E3075C" w:rsidRDefault="00E3075C" w:rsidP="00E67857">
      <w:pPr>
        <w:widowControl w:val="0"/>
        <w:ind w:firstLine="567"/>
        <w:jc w:val="right"/>
        <w:rPr>
          <w:rFonts w:ascii="GHEA Grapalat" w:hAnsi="GHEA Grapalat"/>
          <w:b/>
          <w:lang w:val="hy-AM"/>
        </w:rPr>
      </w:pPr>
    </w:p>
    <w:p w14:paraId="5120EE4D" w14:textId="77777777" w:rsidR="00E3075C" w:rsidRDefault="00E3075C" w:rsidP="00E67857">
      <w:pPr>
        <w:widowControl w:val="0"/>
        <w:ind w:firstLine="567"/>
        <w:jc w:val="right"/>
        <w:rPr>
          <w:rFonts w:ascii="GHEA Grapalat" w:hAnsi="GHEA Grapalat"/>
          <w:b/>
          <w:lang w:val="hy-AM"/>
        </w:rPr>
      </w:pPr>
    </w:p>
    <w:p w14:paraId="5FE0619A" w14:textId="4ECE084A" w:rsidR="001005B0" w:rsidRPr="00C715FB" w:rsidRDefault="007B3F5F" w:rsidP="00E67857">
      <w:pPr>
        <w:widowControl w:val="0"/>
        <w:ind w:firstLine="567"/>
        <w:jc w:val="right"/>
        <w:rPr>
          <w:rFonts w:ascii="GHEA Grapalat" w:hAnsi="GHEA Grapalat"/>
          <w:b/>
        </w:rPr>
      </w:pPr>
      <w:r w:rsidRPr="00C715FB">
        <w:rPr>
          <w:rFonts w:ascii="GHEA Grapalat" w:hAnsi="GHEA Grapalat"/>
          <w:b/>
        </w:rPr>
        <w:t>Приложение № 4</w:t>
      </w:r>
    </w:p>
    <w:p w14:paraId="3E0D4AB5" w14:textId="1D07D9BB" w:rsidR="007B3F5F" w:rsidRPr="00C715FB" w:rsidRDefault="007B3F5F" w:rsidP="00E67857">
      <w:pPr>
        <w:widowControl w:val="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C54CC0">
        <w:rPr>
          <w:rFonts w:ascii="GHEA Grapalat" w:hAnsi="GHEA Grapalat"/>
          <w:b/>
        </w:rPr>
        <w:t>26/51</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E67857">
      <w:pPr>
        <w:pStyle w:val="BodyTextIndent3"/>
        <w:widowControl w:val="0"/>
        <w:spacing w:line="240" w:lineRule="auto"/>
        <w:jc w:val="center"/>
        <w:rPr>
          <w:rFonts w:ascii="GHEA Grapalat" w:hAnsi="GHEA Grapalat"/>
          <w:sz w:val="24"/>
          <w:szCs w:val="24"/>
        </w:rPr>
      </w:pPr>
    </w:p>
    <w:p w14:paraId="24573769" w14:textId="77777777" w:rsidR="0016001A" w:rsidRPr="00C715FB" w:rsidRDefault="0016001A" w:rsidP="00E67857">
      <w:pPr>
        <w:pStyle w:val="BodyTextIndent3"/>
        <w:widowControl w:val="0"/>
        <w:spacing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E67857">
      <w:pPr>
        <w:widowControl w:val="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E6785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E67857">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E67857">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E67857">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E67857">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E67857">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E67857">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E67857">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180DE8B7" w14:textId="77777777" w:rsidR="005A6E91" w:rsidRPr="00C715FB" w:rsidRDefault="005A6E91" w:rsidP="00E67857">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E67857">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E67857">
      <w:pPr>
        <w:pStyle w:val="NormalWeb"/>
        <w:shd w:val="clear" w:color="auto" w:fill="FFFFFF"/>
        <w:spacing w:before="0" w:beforeAutospacing="0" w:after="0" w:afterAutospacing="0"/>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E67857">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 xml:space="preserve">вариант также на адрес электронной почты </w:t>
      </w:r>
      <w:r w:rsidRPr="00C715FB">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E67857">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C715FB">
        <w:rPr>
          <w:rStyle w:val="Hyperlink"/>
          <w:rFonts w:ascii="GHEA Grapalat" w:hAnsi="GHEA Grapalat"/>
          <w:color w:val="auto"/>
          <w:sz w:val="20"/>
          <w:szCs w:val="20"/>
          <w:lang w:val="hy-AM"/>
        </w:rPr>
        <w:t>www.procurement.am</w:t>
      </w:r>
      <w:r w:rsidR="00702A06">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E67857">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E67857">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E67857">
      <w:pPr>
        <w:widowControl w:val="0"/>
        <w:ind w:left="567" w:right="565"/>
        <w:jc w:val="center"/>
        <w:rPr>
          <w:rFonts w:ascii="GHEA Grapalat" w:hAnsi="GHEA Grapalat"/>
          <w:b/>
        </w:rPr>
      </w:pPr>
    </w:p>
    <w:p w14:paraId="7AA9742F" w14:textId="77777777" w:rsidR="00CF2692" w:rsidRPr="00C715FB" w:rsidRDefault="00CF2692" w:rsidP="00E67857">
      <w:pPr>
        <w:widowControl w:val="0"/>
        <w:ind w:left="567" w:right="565"/>
        <w:jc w:val="center"/>
        <w:rPr>
          <w:rFonts w:ascii="GHEA Grapalat" w:hAnsi="GHEA Grapalat"/>
          <w:b/>
        </w:rPr>
      </w:pPr>
    </w:p>
    <w:p w14:paraId="51DB381E" w14:textId="77777777" w:rsidR="007B3F5F" w:rsidRPr="00C715FB" w:rsidRDefault="007B3F5F" w:rsidP="00E67857">
      <w:pPr>
        <w:widowControl w:val="0"/>
        <w:ind w:left="567" w:right="565"/>
        <w:jc w:val="center"/>
        <w:rPr>
          <w:rFonts w:ascii="GHEA Grapalat" w:hAnsi="GHEA Grapalat"/>
          <w:b/>
        </w:rPr>
      </w:pPr>
    </w:p>
    <w:p w14:paraId="6204B947" w14:textId="77777777" w:rsidR="00CF2692" w:rsidRPr="00C715FB" w:rsidRDefault="00CF2692" w:rsidP="00E67857">
      <w:pPr>
        <w:widowControl w:val="0"/>
        <w:ind w:left="567" w:right="565"/>
        <w:jc w:val="center"/>
        <w:rPr>
          <w:rFonts w:ascii="GHEA Grapalat" w:hAnsi="GHEA Grapalat"/>
          <w:b/>
        </w:rPr>
      </w:pPr>
    </w:p>
    <w:p w14:paraId="6883EB0D" w14:textId="51421C69" w:rsidR="00CB2230" w:rsidRPr="00C715FB" w:rsidRDefault="00CB2230" w:rsidP="00E67857">
      <w:pPr>
        <w:rPr>
          <w:rFonts w:ascii="GHEA Grapalat" w:hAnsi="GHEA Grapalat"/>
          <w:b/>
        </w:rPr>
      </w:pPr>
    </w:p>
    <w:p w14:paraId="26DD6BA4" w14:textId="77777777" w:rsidR="00E3075C" w:rsidRDefault="00E3075C" w:rsidP="00E67857">
      <w:pPr>
        <w:widowControl w:val="0"/>
        <w:ind w:firstLine="567"/>
        <w:jc w:val="right"/>
        <w:rPr>
          <w:rFonts w:ascii="GHEA Grapalat" w:hAnsi="GHEA Grapalat"/>
          <w:b/>
          <w:lang w:val="hy-AM"/>
        </w:rPr>
      </w:pPr>
    </w:p>
    <w:p w14:paraId="53ECD6E0" w14:textId="77777777" w:rsidR="00E3075C" w:rsidRDefault="00E3075C" w:rsidP="00E67857">
      <w:pPr>
        <w:widowControl w:val="0"/>
        <w:ind w:firstLine="567"/>
        <w:jc w:val="right"/>
        <w:rPr>
          <w:rFonts w:ascii="GHEA Grapalat" w:hAnsi="GHEA Grapalat"/>
          <w:b/>
          <w:lang w:val="hy-AM"/>
        </w:rPr>
      </w:pPr>
    </w:p>
    <w:p w14:paraId="3D84E969" w14:textId="77777777" w:rsidR="00E3075C" w:rsidRDefault="00E3075C" w:rsidP="00E67857">
      <w:pPr>
        <w:widowControl w:val="0"/>
        <w:contextualSpacing/>
        <w:jc w:val="right"/>
        <w:rPr>
          <w:rFonts w:ascii="GHEA Grapalat" w:hAnsi="GHEA Grapalat"/>
          <w:b/>
          <w:i/>
          <w:sz w:val="22"/>
          <w:szCs w:val="22"/>
          <w:lang w:val="hy-AM"/>
        </w:rPr>
      </w:pPr>
    </w:p>
    <w:p w14:paraId="77D05EAE" w14:textId="77777777" w:rsidR="00E3075C" w:rsidRDefault="00E3075C" w:rsidP="00E67857">
      <w:pPr>
        <w:widowControl w:val="0"/>
        <w:contextualSpacing/>
        <w:jc w:val="right"/>
        <w:rPr>
          <w:rFonts w:ascii="GHEA Grapalat" w:hAnsi="GHEA Grapalat"/>
          <w:b/>
          <w:i/>
          <w:sz w:val="22"/>
          <w:szCs w:val="22"/>
          <w:lang w:val="hy-AM"/>
        </w:rPr>
      </w:pPr>
    </w:p>
    <w:p w14:paraId="7C76CDB5" w14:textId="2EFB3FEE" w:rsidR="000B740C" w:rsidRPr="00572A57" w:rsidRDefault="000B740C" w:rsidP="00E67857">
      <w:pPr>
        <w:widowControl w:val="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74BE8EC3" w14:textId="3003B835" w:rsidR="000B740C" w:rsidRPr="00594D27" w:rsidRDefault="000B740C" w:rsidP="00E67857">
      <w:pPr>
        <w:widowControl w:val="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EQ-BMAShDzB-</w:t>
      </w:r>
      <w:r w:rsidR="00C54CC0">
        <w:rPr>
          <w:rFonts w:ascii="GHEA Grapalat" w:hAnsi="GHEA Grapalat"/>
          <w:b/>
          <w:i/>
          <w:sz w:val="22"/>
          <w:szCs w:val="22"/>
        </w:rPr>
        <w:t>26/51</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2"/>
        <w:t>*</w:t>
      </w:r>
    </w:p>
    <w:p w14:paraId="4D77D257" w14:textId="77777777" w:rsidR="000B740C" w:rsidRPr="00B138F3" w:rsidRDefault="000B740C" w:rsidP="00E67857">
      <w:pPr>
        <w:widowControl w:val="0"/>
        <w:jc w:val="center"/>
        <w:rPr>
          <w:rFonts w:ascii="GHEA Grapalat" w:hAnsi="GHEA Grapalat"/>
          <w:b/>
          <w:sz w:val="22"/>
          <w:szCs w:val="22"/>
        </w:rPr>
      </w:pPr>
    </w:p>
    <w:p w14:paraId="08CD250E" w14:textId="77777777" w:rsidR="000B740C" w:rsidRPr="00B138F3" w:rsidRDefault="000B740C" w:rsidP="00E67857">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E67857">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E67857">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E67857">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3"/>
              <w:t>**</w:t>
            </w:r>
          </w:p>
        </w:tc>
      </w:tr>
    </w:tbl>
    <w:p w14:paraId="596D7A05" w14:textId="77777777" w:rsidR="000B740C" w:rsidRPr="00B138F3" w:rsidRDefault="000B740C" w:rsidP="00E67857">
      <w:pPr>
        <w:widowControl w:val="0"/>
        <w:rPr>
          <w:rFonts w:ascii="GHEA Grapalat" w:hAnsi="GHEA Grapalat" w:cs="GHEA Grapalat"/>
          <w:b/>
          <w:sz w:val="22"/>
          <w:szCs w:val="22"/>
        </w:rPr>
      </w:pPr>
    </w:p>
    <w:p w14:paraId="57EF0714" w14:textId="77777777" w:rsidR="000B740C" w:rsidRPr="00B138F3" w:rsidRDefault="000B740C" w:rsidP="00E6785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E67857">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E6785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E67857">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E67857">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E67857">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E6785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E67857">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E67857">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E67857">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E6785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w:t>
      </w:r>
      <w:r w:rsidRPr="00B138F3">
        <w:rPr>
          <w:rFonts w:ascii="GHEA Grapalat" w:hAnsi="GHEA Grapalat"/>
          <w:sz w:val="22"/>
          <w:szCs w:val="22"/>
        </w:rPr>
        <w:lastRenderedPageBreak/>
        <w:t>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E67857">
      <w:pPr>
        <w:widowControl w:val="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E67857">
      <w:pPr>
        <w:widowControl w:val="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E6785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E67857">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E67857">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0D6CF9A" w14:textId="77777777" w:rsidR="000B740C" w:rsidRPr="00CC28E2" w:rsidRDefault="000B740C" w:rsidP="00E67857">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E67857">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E67857">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E67857">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E67857">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E67857">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E67857">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E67857">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E67857">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E67857">
      <w:pPr>
        <w:widowControl w:val="0"/>
        <w:ind w:right="4250"/>
        <w:rPr>
          <w:rFonts w:ascii="GHEA Grapalat" w:hAnsi="GHEA Grapalat"/>
          <w:sz w:val="22"/>
          <w:szCs w:val="22"/>
        </w:rPr>
      </w:pPr>
    </w:p>
    <w:p w14:paraId="4CEB00C5" w14:textId="77777777" w:rsidR="000B740C" w:rsidRPr="00B138F3" w:rsidRDefault="000B740C" w:rsidP="00E67857">
      <w:pPr>
        <w:widowControl w:val="0"/>
        <w:ind w:right="4250"/>
        <w:rPr>
          <w:rFonts w:ascii="GHEA Grapalat" w:hAnsi="GHEA Grapalat"/>
          <w:sz w:val="22"/>
          <w:szCs w:val="22"/>
        </w:rPr>
      </w:pPr>
    </w:p>
    <w:p w14:paraId="6E896FAA" w14:textId="77777777" w:rsidR="000B740C" w:rsidRPr="004D5A00" w:rsidRDefault="000B740C" w:rsidP="00E67857">
      <w:pPr>
        <w:widowControl w:val="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E67857">
      <w:pPr>
        <w:widowControl w:val="0"/>
        <w:tabs>
          <w:tab w:val="left" w:pos="1134"/>
        </w:tabs>
        <w:ind w:firstLine="567"/>
        <w:jc w:val="both"/>
        <w:rPr>
          <w:rFonts w:ascii="GHEA Grapalat" w:hAnsi="GHEA Grapalat"/>
          <w:sz w:val="22"/>
          <w:szCs w:val="22"/>
        </w:rPr>
      </w:pPr>
    </w:p>
    <w:p w14:paraId="3B67FFE1" w14:textId="77777777" w:rsidR="000B740C" w:rsidRPr="004D5A00" w:rsidRDefault="000B740C" w:rsidP="00E67857">
      <w:pPr>
        <w:widowControl w:val="0"/>
        <w:tabs>
          <w:tab w:val="left" w:pos="1134"/>
        </w:tabs>
        <w:ind w:firstLine="567"/>
        <w:jc w:val="both"/>
        <w:rPr>
          <w:rFonts w:ascii="GHEA Grapalat" w:hAnsi="GHEA Grapalat"/>
          <w:sz w:val="22"/>
          <w:szCs w:val="22"/>
        </w:rPr>
      </w:pPr>
    </w:p>
    <w:p w14:paraId="1FD03481" w14:textId="77777777" w:rsidR="000B740C" w:rsidRPr="004D5A00" w:rsidRDefault="000B740C" w:rsidP="00E67857">
      <w:pPr>
        <w:widowControl w:val="0"/>
        <w:tabs>
          <w:tab w:val="left" w:pos="1134"/>
        </w:tabs>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E67857">
            <w:pPr>
              <w:widowControl w:val="0"/>
              <w:tabs>
                <w:tab w:val="left" w:pos="3402"/>
              </w:tabs>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E67857">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E67857">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E67857">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E67857">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E67857">
            <w:pPr>
              <w:widowControl w:val="0"/>
              <w:rPr>
                <w:rFonts w:ascii="GHEA Grapalat" w:hAnsi="GHEA Grapalat" w:cs="Sylfaen"/>
              </w:rPr>
            </w:pPr>
          </w:p>
          <w:p w14:paraId="6A7293B4" w14:textId="77777777" w:rsidR="000B740C" w:rsidRPr="00B138F3" w:rsidRDefault="000B740C" w:rsidP="00E67857">
            <w:pPr>
              <w:widowControl w:val="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E67857">
            <w:pPr>
              <w:widowControl w:val="0"/>
              <w:rPr>
                <w:rFonts w:ascii="GHEA Grapalat" w:hAnsi="GHEA Grapalat" w:cs="Sylfaen"/>
              </w:rPr>
            </w:pPr>
          </w:p>
          <w:p w14:paraId="3DF925F4" w14:textId="77777777" w:rsidR="000B740C" w:rsidRPr="00B138F3" w:rsidRDefault="000B740C" w:rsidP="00E67857">
            <w:pPr>
              <w:widowControl w:val="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E67857">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E67857">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E67857">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E67857">
            <w:pPr>
              <w:widowControl w:val="0"/>
              <w:rPr>
                <w:rFonts w:ascii="GHEA Grapalat" w:hAnsi="GHEA Grapalat" w:cs="Sylfaen"/>
              </w:rPr>
            </w:pPr>
          </w:p>
          <w:p w14:paraId="2111277E" w14:textId="77777777" w:rsidR="000B740C" w:rsidRPr="00B138F3" w:rsidRDefault="000B740C" w:rsidP="00E67857">
            <w:pPr>
              <w:widowControl w:val="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E67857">
            <w:pPr>
              <w:widowControl w:val="0"/>
              <w:jc w:val="right"/>
              <w:rPr>
                <w:rFonts w:ascii="GHEA Grapalat" w:hAnsi="GHEA Grapalat" w:cs="Tahoma"/>
              </w:rPr>
            </w:pPr>
          </w:p>
          <w:p w14:paraId="60321A70" w14:textId="77777777" w:rsidR="000B740C" w:rsidRPr="00B138F3" w:rsidRDefault="000B740C" w:rsidP="00E67857">
            <w:pPr>
              <w:widowControl w:val="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E67857">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E67857">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E67857">
            <w:pPr>
              <w:widowControl w:val="0"/>
              <w:rPr>
                <w:rFonts w:ascii="GHEA Grapalat" w:hAnsi="GHEA Grapalat"/>
              </w:rPr>
            </w:pPr>
          </w:p>
          <w:p w14:paraId="5FF1DFCB" w14:textId="77777777" w:rsidR="000B740C" w:rsidRPr="00B138F3" w:rsidRDefault="000B740C" w:rsidP="00E67857">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E67857">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E67857">
            <w:pPr>
              <w:widowControl w:val="0"/>
              <w:rPr>
                <w:rFonts w:ascii="GHEA Grapalat" w:hAnsi="GHEA Grapalat" w:cs="Tahoma"/>
              </w:rPr>
            </w:pPr>
          </w:p>
          <w:p w14:paraId="6566130F" w14:textId="77777777" w:rsidR="000B740C" w:rsidRPr="00B138F3" w:rsidRDefault="000B740C" w:rsidP="00E67857">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E67857">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E67857">
            <w:pPr>
              <w:widowControl w:val="0"/>
              <w:rPr>
                <w:rFonts w:ascii="GHEA Grapalat" w:hAnsi="GHEA Grapalat" w:cs="Tahoma"/>
              </w:rPr>
            </w:pPr>
          </w:p>
          <w:p w14:paraId="19C177FB" w14:textId="77777777" w:rsidR="000B740C" w:rsidRPr="00B138F3" w:rsidRDefault="000B740C" w:rsidP="00E67857">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E67857">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E67857">
            <w:pPr>
              <w:widowControl w:val="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E67857">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E67857">
            <w:pPr>
              <w:widowControl w:val="0"/>
              <w:rPr>
                <w:rFonts w:ascii="GHEA Grapalat" w:hAnsi="GHEA Grapalat" w:cs="Sylfaen"/>
              </w:rPr>
            </w:pPr>
          </w:p>
          <w:p w14:paraId="7E40E745" w14:textId="77777777" w:rsidR="000B740C" w:rsidRPr="00B138F3" w:rsidRDefault="000B740C" w:rsidP="00E67857">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E67857">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E67857">
            <w:pPr>
              <w:widowControl w:val="0"/>
              <w:rPr>
                <w:rFonts w:ascii="GHEA Grapalat" w:hAnsi="GHEA Grapalat"/>
              </w:rPr>
            </w:pPr>
          </w:p>
          <w:p w14:paraId="7ED92280" w14:textId="77777777" w:rsidR="000B740C" w:rsidRPr="00B138F3" w:rsidRDefault="000B740C" w:rsidP="00E67857">
            <w:pPr>
              <w:widowControl w:val="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E67857">
      <w:pPr>
        <w:widowControl w:val="0"/>
        <w:tabs>
          <w:tab w:val="left" w:pos="1134"/>
        </w:tabs>
        <w:ind w:firstLine="567"/>
        <w:jc w:val="both"/>
        <w:rPr>
          <w:rFonts w:ascii="GHEA Grapalat" w:hAnsi="GHEA Grapalat"/>
          <w:sz w:val="22"/>
          <w:szCs w:val="22"/>
        </w:rPr>
      </w:pPr>
    </w:p>
    <w:p w14:paraId="3E94D014" w14:textId="77777777" w:rsidR="000B740C" w:rsidRPr="00B138F3" w:rsidRDefault="000B740C" w:rsidP="00E67857">
      <w:pPr>
        <w:widowControl w:val="0"/>
        <w:jc w:val="center"/>
        <w:rPr>
          <w:rFonts w:ascii="GHEA Grapalat" w:hAnsi="GHEA Grapalat" w:cs="Sylfaen"/>
        </w:rPr>
      </w:pPr>
    </w:p>
    <w:p w14:paraId="6DFF6FB2" w14:textId="77777777" w:rsidR="000B740C" w:rsidRPr="00B138F3" w:rsidRDefault="000B740C" w:rsidP="00E6785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E67857">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E6785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E67857">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E67857">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E6785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E67857">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E67857">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E67857">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E67857">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7F9D926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F24555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E6785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E67857">
            <w:pPr>
              <w:widowControl w:val="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E67857">
            <w:pPr>
              <w:widowControl w:val="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E67857">
            <w:pPr>
              <w:widowControl w:val="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E67857">
            <w:pPr>
              <w:widowControl w:val="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E67857">
            <w:pPr>
              <w:widowControl w:val="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E67857">
            <w:pPr>
              <w:widowControl w:val="0"/>
              <w:jc w:val="center"/>
              <w:rPr>
                <w:rFonts w:ascii="GHEA Grapalat" w:hAnsi="GHEA Grapalat"/>
                <w:sz w:val="18"/>
                <w:szCs w:val="18"/>
              </w:rPr>
            </w:pPr>
          </w:p>
        </w:tc>
      </w:tr>
    </w:tbl>
    <w:p w14:paraId="20807E37" w14:textId="7C6D8533" w:rsidR="000B740C" w:rsidRDefault="000B740C" w:rsidP="00E67857">
      <w:pPr>
        <w:widowControl w:val="0"/>
        <w:ind w:firstLine="567"/>
        <w:jc w:val="right"/>
        <w:rPr>
          <w:rFonts w:ascii="GHEA Grapalat" w:hAnsi="GHEA Grapalat"/>
          <w:b/>
        </w:rPr>
      </w:pPr>
    </w:p>
    <w:p w14:paraId="109BDF8E" w14:textId="46DBFEF6" w:rsidR="000B740C" w:rsidRDefault="000B740C" w:rsidP="00E67857">
      <w:pPr>
        <w:widowControl w:val="0"/>
        <w:ind w:firstLine="567"/>
        <w:jc w:val="right"/>
        <w:rPr>
          <w:rFonts w:ascii="GHEA Grapalat" w:hAnsi="GHEA Grapalat"/>
          <w:b/>
        </w:rPr>
      </w:pPr>
    </w:p>
    <w:p w14:paraId="00D0FBF0" w14:textId="6C5DCE1F" w:rsidR="000B740C" w:rsidRDefault="000B740C" w:rsidP="00E67857">
      <w:pPr>
        <w:widowControl w:val="0"/>
        <w:ind w:firstLine="567"/>
        <w:jc w:val="right"/>
        <w:rPr>
          <w:rFonts w:ascii="GHEA Grapalat" w:hAnsi="GHEA Grapalat"/>
          <w:b/>
        </w:rPr>
      </w:pPr>
    </w:p>
    <w:p w14:paraId="65B97458" w14:textId="16B14DBB" w:rsidR="000B740C" w:rsidRDefault="000B740C" w:rsidP="00E67857">
      <w:pPr>
        <w:widowControl w:val="0"/>
        <w:ind w:firstLine="567"/>
        <w:jc w:val="right"/>
        <w:rPr>
          <w:rFonts w:ascii="GHEA Grapalat" w:hAnsi="GHEA Grapalat"/>
          <w:b/>
        </w:rPr>
      </w:pPr>
    </w:p>
    <w:p w14:paraId="2AFFB8C8" w14:textId="2F608CD3" w:rsidR="000B740C" w:rsidRDefault="000B740C" w:rsidP="00E67857">
      <w:pPr>
        <w:widowControl w:val="0"/>
        <w:ind w:firstLine="567"/>
        <w:jc w:val="right"/>
        <w:rPr>
          <w:rFonts w:ascii="GHEA Grapalat" w:hAnsi="GHEA Grapalat"/>
          <w:b/>
        </w:rPr>
      </w:pPr>
    </w:p>
    <w:p w14:paraId="26074F06" w14:textId="016F60E4" w:rsidR="000B740C" w:rsidRDefault="000B740C" w:rsidP="00E67857">
      <w:pPr>
        <w:widowControl w:val="0"/>
        <w:ind w:firstLine="567"/>
        <w:jc w:val="right"/>
        <w:rPr>
          <w:rFonts w:ascii="GHEA Grapalat" w:hAnsi="GHEA Grapalat"/>
          <w:b/>
        </w:rPr>
      </w:pPr>
    </w:p>
    <w:p w14:paraId="28E4B7C9" w14:textId="696B7342" w:rsidR="000B740C" w:rsidRDefault="000B740C" w:rsidP="00E67857">
      <w:pPr>
        <w:widowControl w:val="0"/>
        <w:ind w:firstLine="567"/>
        <w:jc w:val="right"/>
        <w:rPr>
          <w:rFonts w:ascii="GHEA Grapalat" w:hAnsi="GHEA Grapalat"/>
          <w:b/>
        </w:rPr>
      </w:pPr>
    </w:p>
    <w:p w14:paraId="5A319D21" w14:textId="3C65DD98" w:rsidR="000B740C" w:rsidRDefault="000B740C" w:rsidP="00E67857">
      <w:pPr>
        <w:widowControl w:val="0"/>
        <w:ind w:firstLine="567"/>
        <w:jc w:val="right"/>
        <w:rPr>
          <w:rFonts w:ascii="GHEA Grapalat" w:hAnsi="GHEA Grapalat"/>
          <w:b/>
        </w:rPr>
      </w:pPr>
    </w:p>
    <w:p w14:paraId="2AF2EB8F" w14:textId="44439089" w:rsidR="000B740C" w:rsidRDefault="000B740C" w:rsidP="00E67857">
      <w:pPr>
        <w:widowControl w:val="0"/>
        <w:ind w:firstLine="567"/>
        <w:jc w:val="right"/>
        <w:rPr>
          <w:rFonts w:ascii="GHEA Grapalat" w:hAnsi="GHEA Grapalat"/>
          <w:b/>
        </w:rPr>
      </w:pPr>
    </w:p>
    <w:p w14:paraId="6F0CAB76" w14:textId="541AC9F3" w:rsidR="000B740C" w:rsidRDefault="000B740C" w:rsidP="00E67857">
      <w:pPr>
        <w:widowControl w:val="0"/>
        <w:ind w:firstLine="567"/>
        <w:jc w:val="right"/>
        <w:rPr>
          <w:rFonts w:ascii="GHEA Grapalat" w:hAnsi="GHEA Grapalat"/>
          <w:b/>
        </w:rPr>
      </w:pPr>
    </w:p>
    <w:p w14:paraId="22C24153" w14:textId="1150E306" w:rsidR="000B740C" w:rsidRDefault="000B740C" w:rsidP="00E67857">
      <w:pPr>
        <w:widowControl w:val="0"/>
        <w:ind w:firstLine="567"/>
        <w:jc w:val="right"/>
        <w:rPr>
          <w:rFonts w:ascii="GHEA Grapalat" w:hAnsi="GHEA Grapalat"/>
          <w:b/>
        </w:rPr>
      </w:pPr>
    </w:p>
    <w:p w14:paraId="672216CC" w14:textId="21D1841A" w:rsidR="000B740C" w:rsidRDefault="000B740C" w:rsidP="00E67857">
      <w:pPr>
        <w:widowControl w:val="0"/>
        <w:ind w:firstLine="567"/>
        <w:jc w:val="right"/>
        <w:rPr>
          <w:rFonts w:ascii="GHEA Grapalat" w:hAnsi="GHEA Grapalat"/>
          <w:b/>
        </w:rPr>
      </w:pPr>
    </w:p>
    <w:p w14:paraId="7DC593D0" w14:textId="1FC47F83" w:rsidR="000B740C" w:rsidRDefault="000B740C" w:rsidP="00E67857">
      <w:pPr>
        <w:widowControl w:val="0"/>
        <w:ind w:firstLine="567"/>
        <w:jc w:val="right"/>
        <w:rPr>
          <w:rFonts w:ascii="GHEA Grapalat" w:hAnsi="GHEA Grapalat"/>
          <w:b/>
        </w:rPr>
      </w:pPr>
    </w:p>
    <w:p w14:paraId="505C7C43" w14:textId="0717EE9C" w:rsidR="000B740C" w:rsidRDefault="000B740C" w:rsidP="00E67857">
      <w:pPr>
        <w:widowControl w:val="0"/>
        <w:ind w:firstLine="567"/>
        <w:jc w:val="right"/>
        <w:rPr>
          <w:rFonts w:ascii="GHEA Grapalat" w:hAnsi="GHEA Grapalat"/>
          <w:b/>
        </w:rPr>
      </w:pPr>
    </w:p>
    <w:p w14:paraId="3C298919" w14:textId="207D674A" w:rsidR="000B740C" w:rsidRDefault="000B740C" w:rsidP="00E67857">
      <w:pPr>
        <w:widowControl w:val="0"/>
        <w:ind w:firstLine="567"/>
        <w:jc w:val="right"/>
        <w:rPr>
          <w:rFonts w:ascii="GHEA Grapalat" w:hAnsi="GHEA Grapalat"/>
          <w:b/>
        </w:rPr>
      </w:pPr>
    </w:p>
    <w:p w14:paraId="05F0483F" w14:textId="6E103B80" w:rsidR="000B740C" w:rsidRDefault="000B740C" w:rsidP="00E67857">
      <w:pPr>
        <w:widowControl w:val="0"/>
        <w:ind w:firstLine="567"/>
        <w:jc w:val="right"/>
        <w:rPr>
          <w:rFonts w:ascii="GHEA Grapalat" w:hAnsi="GHEA Grapalat"/>
          <w:b/>
        </w:rPr>
      </w:pPr>
    </w:p>
    <w:p w14:paraId="7FC79A8D" w14:textId="77777777" w:rsidR="000B740C" w:rsidRDefault="000B740C" w:rsidP="00E67857">
      <w:pPr>
        <w:widowControl w:val="0"/>
        <w:ind w:firstLine="567"/>
        <w:jc w:val="right"/>
        <w:rPr>
          <w:rFonts w:ascii="GHEA Grapalat" w:hAnsi="GHEA Grapalat"/>
          <w:b/>
        </w:rPr>
      </w:pPr>
    </w:p>
    <w:p w14:paraId="787D01AA" w14:textId="15956CED" w:rsidR="00235549" w:rsidRPr="00B138F3" w:rsidRDefault="00235549" w:rsidP="00E67857">
      <w:pPr>
        <w:widowControl w:val="0"/>
        <w:ind w:firstLine="567"/>
        <w:jc w:val="right"/>
        <w:rPr>
          <w:rFonts w:ascii="GHEA Grapalat" w:hAnsi="GHEA Grapalat" w:cs="Arial"/>
          <w:b/>
        </w:rPr>
      </w:pPr>
      <w:r w:rsidRPr="00B138F3">
        <w:rPr>
          <w:rFonts w:ascii="GHEA Grapalat" w:hAnsi="GHEA Grapalat"/>
          <w:b/>
        </w:rPr>
        <w:t>Приложение № 5</w:t>
      </w:r>
    </w:p>
    <w:p w14:paraId="6EB5C6EC" w14:textId="3E984304" w:rsidR="00235549" w:rsidRPr="00B138F3" w:rsidRDefault="00235549" w:rsidP="00E67857">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4E36FF">
        <w:rPr>
          <w:rFonts w:ascii="GHEA Grapalat" w:hAnsi="GHEA Grapalat"/>
          <w:b/>
          <w:sz w:val="24"/>
          <w:szCs w:val="24"/>
        </w:rPr>
        <w:t>BMAShDzB-</w:t>
      </w:r>
      <w:r w:rsidR="00C54CC0">
        <w:rPr>
          <w:rFonts w:ascii="GHEA Grapalat" w:hAnsi="GHEA Grapalat"/>
          <w:b/>
          <w:sz w:val="24"/>
          <w:szCs w:val="24"/>
        </w:rPr>
        <w:t>26/51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4"/>
        <w:t>*</w:t>
      </w:r>
    </w:p>
    <w:p w14:paraId="4E9D48CA" w14:textId="77777777" w:rsidR="001005B0" w:rsidRPr="00B138F3" w:rsidRDefault="001005B0" w:rsidP="00E67857">
      <w:pPr>
        <w:widowControl w:val="0"/>
        <w:ind w:left="567" w:right="565"/>
        <w:jc w:val="center"/>
        <w:rPr>
          <w:rFonts w:ascii="GHEA Grapalat" w:hAnsi="GHEA Grapalat"/>
          <w:b/>
        </w:rPr>
      </w:pPr>
    </w:p>
    <w:p w14:paraId="02FE4D5F" w14:textId="77777777" w:rsidR="0075061D" w:rsidRPr="00B138F3" w:rsidRDefault="0075061D" w:rsidP="00E67857">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E67857">
      <w:pPr>
        <w:widowControl w:val="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E67857">
      <w:pPr>
        <w:widowControl w:val="0"/>
        <w:ind w:left="567" w:right="565"/>
        <w:jc w:val="center"/>
        <w:rPr>
          <w:rFonts w:ascii="GHEA Grapalat" w:hAnsi="GHEA Grapalat"/>
          <w:b/>
        </w:rPr>
      </w:pPr>
    </w:p>
    <w:p w14:paraId="7B35EF57" w14:textId="77777777" w:rsidR="005B3A59" w:rsidRPr="00B138F3" w:rsidRDefault="005B3A59" w:rsidP="00E6785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E67857">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E67857">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E67857">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E67857">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E67857">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E67857">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E67857">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E67857">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08172D54" w14:textId="77777777" w:rsidR="00EB1A78" w:rsidRPr="00F00F71" w:rsidRDefault="00EB1A78" w:rsidP="00E67857">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67857">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67857">
      <w:pPr>
        <w:pStyle w:val="NormalWeb"/>
        <w:shd w:val="clear" w:color="auto" w:fill="FFFFFF"/>
        <w:spacing w:before="0" w:beforeAutospacing="0" w:after="0" w:afterAutospacing="0"/>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E67857">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w:t>
      </w:r>
      <w:r w:rsidRPr="00F00F71">
        <w:rPr>
          <w:rFonts w:ascii="GHEA Grapalat" w:eastAsiaTheme="minorHAnsi" w:hAnsi="GHEA Grapalat" w:cstheme="minorBidi"/>
        </w:rPr>
        <w:lastRenderedPageBreak/>
        <w:t xml:space="preserve">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E67857">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61F8550D"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E67857">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18DA26C3"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E67857">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E67857">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E67857">
      <w:pPr>
        <w:widowControl w:val="0"/>
        <w:jc w:val="right"/>
        <w:rPr>
          <w:rFonts w:ascii="GHEA Grapalat" w:hAnsi="GHEA Grapalat"/>
          <w:i/>
        </w:rPr>
      </w:pPr>
    </w:p>
    <w:p w14:paraId="4F06D088" w14:textId="77777777" w:rsidR="00F331AD" w:rsidRPr="002A4554" w:rsidRDefault="00F331AD" w:rsidP="00E67857">
      <w:pPr>
        <w:widowControl w:val="0"/>
        <w:jc w:val="right"/>
        <w:rPr>
          <w:rFonts w:ascii="GHEA Grapalat" w:hAnsi="GHEA Grapalat"/>
          <w:i/>
        </w:rPr>
      </w:pPr>
    </w:p>
    <w:p w14:paraId="537ADB47" w14:textId="77777777" w:rsidR="00F331AD" w:rsidRPr="002A4554" w:rsidRDefault="00F331AD" w:rsidP="00E67857">
      <w:pPr>
        <w:widowControl w:val="0"/>
        <w:jc w:val="right"/>
        <w:rPr>
          <w:rFonts w:ascii="GHEA Grapalat" w:hAnsi="GHEA Grapalat"/>
          <w:i/>
        </w:rPr>
      </w:pPr>
    </w:p>
    <w:p w14:paraId="53CA6C92" w14:textId="77777777" w:rsidR="00E93F76" w:rsidRPr="00B138F3" w:rsidRDefault="00E93F76" w:rsidP="00E67857">
      <w:pPr>
        <w:widowControl w:val="0"/>
        <w:jc w:val="right"/>
        <w:rPr>
          <w:rFonts w:ascii="GHEA Grapalat" w:hAnsi="GHEA Grapalat" w:cs="GHEA Grapalat"/>
          <w:i/>
        </w:rPr>
      </w:pPr>
      <w:r w:rsidRPr="00B138F3">
        <w:rPr>
          <w:rFonts w:ascii="GHEA Grapalat" w:hAnsi="GHEA Grapalat"/>
          <w:i/>
        </w:rPr>
        <w:t>Приложение № 5.1</w:t>
      </w:r>
    </w:p>
    <w:p w14:paraId="17B3F89B" w14:textId="7997B659" w:rsidR="00E93F76" w:rsidRPr="00B138F3" w:rsidRDefault="00E93F76" w:rsidP="00E67857">
      <w:pPr>
        <w:widowControl w:val="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открытый конкурс</w:t>
      </w:r>
      <w:r w:rsidRPr="00B138F3">
        <w:rPr>
          <w:rFonts w:ascii="GHEA Grapalat" w:hAnsi="GHEA Grapalat"/>
          <w:i/>
        </w:rPr>
        <w:br/>
      </w:r>
      <w:r w:rsidRPr="00B138F3">
        <w:rPr>
          <w:rFonts w:ascii="GHEA Grapalat" w:hAnsi="GHEA Grapalat"/>
          <w:i/>
        </w:rPr>
        <w:lastRenderedPageBreak/>
        <w:t>под кодом "</w:t>
      </w:r>
      <w:r>
        <w:rPr>
          <w:rFonts w:ascii="GHEA Grapalat" w:hAnsi="GHEA Grapalat"/>
          <w:i/>
        </w:rPr>
        <w:t>EQ-BMAShDzB-</w:t>
      </w:r>
      <w:r w:rsidR="00C54CC0">
        <w:rPr>
          <w:rFonts w:ascii="GHEA Grapalat" w:hAnsi="GHEA Grapalat"/>
          <w:i/>
        </w:rPr>
        <w:t>26/51</w:t>
      </w:r>
      <w:r w:rsidRPr="00B138F3">
        <w:rPr>
          <w:rFonts w:ascii="GHEA Grapalat" w:hAnsi="GHEA Grapalat"/>
          <w:i/>
        </w:rPr>
        <w:t>"</w:t>
      </w:r>
      <w:r w:rsidRPr="00B138F3">
        <w:rPr>
          <w:rStyle w:val="FootnoteReference"/>
          <w:rFonts w:ascii="GHEA Grapalat" w:hAnsi="GHEA Grapalat"/>
          <w:i/>
        </w:rPr>
        <w:footnoteReference w:customMarkFollows="1" w:id="25"/>
        <w:t>*</w:t>
      </w:r>
    </w:p>
    <w:p w14:paraId="6E55046F" w14:textId="77777777" w:rsidR="00E93F76" w:rsidRPr="002A4554" w:rsidRDefault="00E93F76" w:rsidP="00E67857">
      <w:pPr>
        <w:widowControl w:val="0"/>
        <w:jc w:val="center"/>
        <w:rPr>
          <w:rFonts w:ascii="GHEA Grapalat" w:hAnsi="GHEA Grapalat"/>
          <w:b/>
        </w:rPr>
      </w:pPr>
    </w:p>
    <w:p w14:paraId="4E980405" w14:textId="77777777" w:rsidR="00E93F76" w:rsidRPr="00B138F3" w:rsidRDefault="00E93F76" w:rsidP="00E67857">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67857">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E67857">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E67857">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6"/>
              <w:t>**</w:t>
            </w:r>
          </w:p>
        </w:tc>
      </w:tr>
    </w:tbl>
    <w:p w14:paraId="0CCB6619" w14:textId="77777777" w:rsidR="00E93F76" w:rsidRPr="00B138F3" w:rsidRDefault="00E93F76" w:rsidP="00E67857">
      <w:pPr>
        <w:widowControl w:val="0"/>
        <w:rPr>
          <w:rFonts w:ascii="GHEA Grapalat" w:hAnsi="GHEA Grapalat" w:cs="GHEA Grapalat"/>
          <w:b/>
        </w:rPr>
      </w:pPr>
    </w:p>
    <w:p w14:paraId="72188547" w14:textId="77777777" w:rsidR="00E93F76" w:rsidRPr="00B138F3" w:rsidRDefault="00E93F76" w:rsidP="00E6785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67857">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6785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67857">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67857">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67857">
      <w:pPr>
        <w:widowControl w:val="0"/>
        <w:jc w:val="center"/>
        <w:rPr>
          <w:rFonts w:ascii="GHEA Grapalat" w:hAnsi="GHEA Grapalat"/>
          <w:b/>
        </w:rPr>
      </w:pPr>
    </w:p>
    <w:p w14:paraId="47B2E776" w14:textId="77777777" w:rsidR="00E93F76" w:rsidRPr="00B138F3" w:rsidRDefault="00E93F76" w:rsidP="00E67857">
      <w:pPr>
        <w:widowControl w:val="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6785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67857">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67857">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67857">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w:t>
      </w:r>
      <w:r w:rsidRPr="00B138F3">
        <w:rPr>
          <w:rFonts w:ascii="GHEA Grapalat" w:hAnsi="GHEA Grapalat"/>
        </w:rPr>
        <w:lastRenderedPageBreak/>
        <w:t xml:space="preserve">и осуществляемые Банком-плательщиком действия для обеспечения исполнения Требования. </w:t>
      </w:r>
    </w:p>
    <w:p w14:paraId="6731DD38"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67857">
      <w:pPr>
        <w:widowControl w:val="0"/>
        <w:jc w:val="center"/>
        <w:rPr>
          <w:rFonts w:ascii="GHEA Grapalat" w:hAnsi="GHEA Grapalat"/>
          <w:b/>
        </w:rPr>
      </w:pPr>
    </w:p>
    <w:p w14:paraId="1A3931EE" w14:textId="77777777" w:rsidR="00E93F76" w:rsidRPr="00572A57" w:rsidRDefault="00E93F76" w:rsidP="00E67857">
      <w:pPr>
        <w:widowControl w:val="0"/>
        <w:jc w:val="center"/>
        <w:rPr>
          <w:rFonts w:ascii="GHEA Grapalat" w:hAnsi="GHEA Grapalat"/>
          <w:b/>
        </w:rPr>
      </w:pPr>
    </w:p>
    <w:p w14:paraId="1F3D2C23" w14:textId="77777777" w:rsidR="00E93F76" w:rsidRPr="00572A57" w:rsidRDefault="00E93F76" w:rsidP="00E67857">
      <w:pPr>
        <w:widowControl w:val="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67857">
      <w:pPr>
        <w:widowControl w:val="0"/>
        <w:jc w:val="center"/>
        <w:rPr>
          <w:rFonts w:ascii="GHEA Grapalat" w:hAnsi="GHEA Grapalat" w:cs="GHEA Grapalat"/>
          <w:b/>
          <w:bCs/>
        </w:rPr>
      </w:pPr>
    </w:p>
    <w:p w14:paraId="23051190" w14:textId="77777777" w:rsidR="00E93F76" w:rsidRPr="00B138F3" w:rsidRDefault="00E93F76" w:rsidP="00E67857">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67857">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67857">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67857">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67857">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67857">
      <w:pPr>
        <w:widowControl w:val="0"/>
        <w:ind w:right="4250"/>
        <w:jc w:val="center"/>
        <w:rPr>
          <w:rFonts w:ascii="GHEA Grapalat" w:hAnsi="GHEA Grapalat"/>
          <w:vertAlign w:val="superscript"/>
        </w:rPr>
      </w:pPr>
      <w:r w:rsidRPr="00B138F3">
        <w:rPr>
          <w:rFonts w:ascii="GHEA Grapalat" w:hAnsi="GHEA Grapalat"/>
          <w:vertAlign w:val="superscript"/>
        </w:rPr>
        <w:lastRenderedPageBreak/>
        <w:t>наименование компании</w:t>
      </w:r>
    </w:p>
    <w:p w14:paraId="4B72F61C" w14:textId="77777777" w:rsidR="00E93F76" w:rsidRPr="00B138F3" w:rsidRDefault="00E93F76" w:rsidP="00E67857">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67857">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67857">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6785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67857">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67857">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67857">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67857">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67857">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67857">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67857">
      <w:pPr>
        <w:widowControl w:val="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E67857">
            <w:pPr>
              <w:widowControl w:val="0"/>
              <w:tabs>
                <w:tab w:val="left" w:pos="3402"/>
              </w:tabs>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E67857">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E67857">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E67857">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E67857">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E67857">
            <w:pPr>
              <w:widowControl w:val="0"/>
              <w:rPr>
                <w:rFonts w:ascii="GHEA Grapalat" w:hAnsi="GHEA Grapalat" w:cs="Sylfaen"/>
              </w:rPr>
            </w:pPr>
          </w:p>
          <w:p w14:paraId="53E93198" w14:textId="77777777" w:rsidR="00E93F76" w:rsidRPr="00B138F3" w:rsidRDefault="00E93F76" w:rsidP="00E67857">
            <w:pPr>
              <w:widowControl w:val="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E67857">
            <w:pPr>
              <w:widowControl w:val="0"/>
              <w:rPr>
                <w:rFonts w:ascii="GHEA Grapalat" w:hAnsi="GHEA Grapalat" w:cs="Sylfaen"/>
              </w:rPr>
            </w:pPr>
          </w:p>
          <w:p w14:paraId="5C8C9736" w14:textId="77777777" w:rsidR="00E93F76" w:rsidRPr="00B138F3" w:rsidRDefault="00E93F76" w:rsidP="00E67857">
            <w:pPr>
              <w:widowControl w:val="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E67857">
            <w:pPr>
              <w:widowControl w:val="0"/>
              <w:rPr>
                <w:rFonts w:ascii="GHEA Grapalat" w:hAnsi="GHEA Grapalat" w:cs="Sylfaen"/>
              </w:rPr>
            </w:pPr>
          </w:p>
          <w:p w14:paraId="30D2A2D6" w14:textId="77777777" w:rsidR="00E93F76" w:rsidRPr="00B138F3" w:rsidRDefault="00E93F76" w:rsidP="00E67857">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E67857">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E67857">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E67857">
            <w:pPr>
              <w:widowControl w:val="0"/>
              <w:rPr>
                <w:rFonts w:ascii="GHEA Grapalat" w:hAnsi="GHEA Grapalat" w:cs="Sylfaen"/>
              </w:rPr>
            </w:pPr>
          </w:p>
          <w:p w14:paraId="2197EB2E" w14:textId="77777777" w:rsidR="00E93F76" w:rsidRPr="00B138F3" w:rsidRDefault="00E93F76" w:rsidP="00E67857">
            <w:pPr>
              <w:widowControl w:val="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E67857">
            <w:pPr>
              <w:widowControl w:val="0"/>
              <w:jc w:val="right"/>
              <w:rPr>
                <w:rFonts w:ascii="GHEA Grapalat" w:hAnsi="GHEA Grapalat" w:cs="Tahoma"/>
              </w:rPr>
            </w:pPr>
          </w:p>
          <w:p w14:paraId="3ACD387A" w14:textId="77777777" w:rsidR="00E93F76" w:rsidRPr="00B138F3" w:rsidRDefault="00E93F76" w:rsidP="00E67857">
            <w:pPr>
              <w:widowControl w:val="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E67857">
            <w:pPr>
              <w:widowControl w:val="0"/>
              <w:rPr>
                <w:rFonts w:ascii="GHEA Grapalat" w:hAnsi="GHEA Grapalat" w:cs="Sylfaen"/>
              </w:rPr>
            </w:pPr>
          </w:p>
          <w:p w14:paraId="0857BA8C" w14:textId="77777777" w:rsidR="00E93F76" w:rsidRPr="00B138F3" w:rsidRDefault="00E93F76" w:rsidP="00E67857">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E67857">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E67857">
            <w:pPr>
              <w:widowControl w:val="0"/>
              <w:rPr>
                <w:rFonts w:ascii="GHEA Grapalat" w:hAnsi="GHEA Grapalat"/>
              </w:rPr>
            </w:pPr>
          </w:p>
          <w:p w14:paraId="3E73252B" w14:textId="77777777" w:rsidR="00E93F76" w:rsidRPr="00B138F3" w:rsidRDefault="00E93F76" w:rsidP="00E67857">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E67857">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E67857">
            <w:pPr>
              <w:widowControl w:val="0"/>
              <w:rPr>
                <w:rFonts w:ascii="GHEA Grapalat" w:hAnsi="GHEA Grapalat" w:cs="Tahoma"/>
              </w:rPr>
            </w:pPr>
          </w:p>
          <w:p w14:paraId="50CB2A77" w14:textId="77777777" w:rsidR="00E93F76" w:rsidRPr="00B138F3" w:rsidRDefault="00E93F76" w:rsidP="00E67857">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E67857">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E67857">
            <w:pPr>
              <w:widowControl w:val="0"/>
              <w:rPr>
                <w:rFonts w:ascii="GHEA Grapalat" w:hAnsi="GHEA Grapalat" w:cs="Tahoma"/>
              </w:rPr>
            </w:pPr>
          </w:p>
          <w:p w14:paraId="46BD458B" w14:textId="77777777" w:rsidR="00E93F76" w:rsidRPr="00B138F3" w:rsidRDefault="00E93F76" w:rsidP="00E67857">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E67857">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E67857">
            <w:pPr>
              <w:widowControl w:val="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E67857">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38AB831E" w14:textId="77777777" w:rsidR="00E93F76" w:rsidRPr="00B138F3" w:rsidRDefault="00E93F76" w:rsidP="00E67857">
            <w:pPr>
              <w:widowControl w:val="0"/>
              <w:rPr>
                <w:rFonts w:ascii="GHEA Grapalat" w:hAnsi="GHEA Grapalat" w:cs="Sylfaen"/>
              </w:rPr>
            </w:pPr>
          </w:p>
          <w:p w14:paraId="26D1E5B3" w14:textId="77777777" w:rsidR="00E93F76" w:rsidRPr="00B138F3" w:rsidRDefault="00E93F76" w:rsidP="00E67857">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E67857">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E67857">
            <w:pPr>
              <w:widowControl w:val="0"/>
              <w:rPr>
                <w:rFonts w:ascii="GHEA Grapalat" w:hAnsi="GHEA Grapalat"/>
              </w:rPr>
            </w:pPr>
          </w:p>
          <w:p w14:paraId="5667971F" w14:textId="77777777" w:rsidR="00E93F76" w:rsidRPr="00B138F3" w:rsidRDefault="00E93F76" w:rsidP="00E67857">
            <w:pPr>
              <w:widowControl w:val="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67857">
      <w:pPr>
        <w:widowControl w:val="0"/>
        <w:jc w:val="center"/>
        <w:rPr>
          <w:rFonts w:ascii="GHEA Grapalat" w:hAnsi="GHEA Grapalat" w:cs="Sylfaen"/>
        </w:rPr>
      </w:pPr>
    </w:p>
    <w:p w14:paraId="45716D01" w14:textId="77777777" w:rsidR="00E93F76" w:rsidRPr="00B138F3" w:rsidRDefault="00E93F76" w:rsidP="00E6785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67857">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6785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E67857">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E67857">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E6785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E67857">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E67857">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E67857">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E67857">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77D0CD1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F42892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E6785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E67857">
            <w:pPr>
              <w:widowControl w:val="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E67857">
            <w:pPr>
              <w:widowControl w:val="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E67857">
            <w:pPr>
              <w:widowControl w:val="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E67857">
            <w:pPr>
              <w:widowControl w:val="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E67857">
            <w:pPr>
              <w:widowControl w:val="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E67857">
            <w:pPr>
              <w:widowControl w:val="0"/>
              <w:jc w:val="center"/>
              <w:rPr>
                <w:rFonts w:ascii="GHEA Grapalat" w:hAnsi="GHEA Grapalat"/>
                <w:sz w:val="18"/>
                <w:szCs w:val="18"/>
              </w:rPr>
            </w:pPr>
          </w:p>
        </w:tc>
      </w:tr>
    </w:tbl>
    <w:p w14:paraId="2E141731" w14:textId="57721142" w:rsidR="00E93F76" w:rsidRDefault="00E93F76" w:rsidP="00E67857">
      <w:pPr>
        <w:pStyle w:val="BodyTextIndent3"/>
        <w:widowControl w:val="0"/>
        <w:spacing w:line="240" w:lineRule="auto"/>
        <w:jc w:val="right"/>
        <w:rPr>
          <w:rFonts w:ascii="GHEA Grapalat" w:hAnsi="GHEA Grapalat"/>
          <w:b/>
          <w:sz w:val="24"/>
          <w:szCs w:val="24"/>
        </w:rPr>
      </w:pPr>
    </w:p>
    <w:p w14:paraId="4E0CE86B" w14:textId="603D29BC" w:rsidR="00E93F76" w:rsidRDefault="00E93F76" w:rsidP="00E67857">
      <w:pPr>
        <w:pStyle w:val="BodyTextIndent3"/>
        <w:widowControl w:val="0"/>
        <w:spacing w:line="240" w:lineRule="auto"/>
        <w:jc w:val="right"/>
        <w:rPr>
          <w:rFonts w:ascii="GHEA Grapalat" w:hAnsi="GHEA Grapalat"/>
          <w:b/>
          <w:sz w:val="24"/>
          <w:szCs w:val="24"/>
        </w:rPr>
      </w:pPr>
    </w:p>
    <w:p w14:paraId="2576FB79" w14:textId="609A1331" w:rsidR="00E93F76" w:rsidRDefault="00E93F76" w:rsidP="00E67857">
      <w:pPr>
        <w:pStyle w:val="BodyTextIndent3"/>
        <w:widowControl w:val="0"/>
        <w:spacing w:line="240" w:lineRule="auto"/>
        <w:jc w:val="right"/>
        <w:rPr>
          <w:rFonts w:ascii="GHEA Grapalat" w:hAnsi="GHEA Grapalat"/>
          <w:b/>
          <w:sz w:val="24"/>
          <w:szCs w:val="24"/>
        </w:rPr>
      </w:pPr>
    </w:p>
    <w:p w14:paraId="11DF2E86" w14:textId="3A08777D" w:rsidR="00E93F76" w:rsidRDefault="00E93F76" w:rsidP="00E67857">
      <w:pPr>
        <w:pStyle w:val="BodyTextIndent3"/>
        <w:widowControl w:val="0"/>
        <w:spacing w:line="240" w:lineRule="auto"/>
        <w:jc w:val="right"/>
        <w:rPr>
          <w:rFonts w:ascii="GHEA Grapalat" w:hAnsi="GHEA Grapalat"/>
          <w:b/>
          <w:sz w:val="24"/>
          <w:szCs w:val="24"/>
        </w:rPr>
      </w:pPr>
    </w:p>
    <w:p w14:paraId="71DCC1B6" w14:textId="3D005203" w:rsidR="00E93F76" w:rsidRDefault="00E93F76" w:rsidP="00E67857">
      <w:pPr>
        <w:pStyle w:val="BodyTextIndent3"/>
        <w:widowControl w:val="0"/>
        <w:spacing w:line="240" w:lineRule="auto"/>
        <w:jc w:val="right"/>
        <w:rPr>
          <w:rFonts w:ascii="GHEA Grapalat" w:hAnsi="GHEA Grapalat"/>
          <w:b/>
          <w:sz w:val="24"/>
          <w:szCs w:val="24"/>
        </w:rPr>
      </w:pPr>
    </w:p>
    <w:p w14:paraId="50571056" w14:textId="371A8584" w:rsidR="00E93F76" w:rsidRDefault="00E93F76" w:rsidP="00E67857">
      <w:pPr>
        <w:pStyle w:val="BodyTextIndent3"/>
        <w:widowControl w:val="0"/>
        <w:spacing w:line="240" w:lineRule="auto"/>
        <w:jc w:val="right"/>
        <w:rPr>
          <w:rFonts w:ascii="GHEA Grapalat" w:hAnsi="GHEA Grapalat"/>
          <w:b/>
          <w:sz w:val="24"/>
          <w:szCs w:val="24"/>
        </w:rPr>
      </w:pPr>
    </w:p>
    <w:p w14:paraId="0F80DD5E" w14:textId="5DB90C67" w:rsidR="00E93F76" w:rsidRDefault="00E93F76" w:rsidP="00E67857">
      <w:pPr>
        <w:pStyle w:val="BodyTextIndent3"/>
        <w:widowControl w:val="0"/>
        <w:spacing w:line="240" w:lineRule="auto"/>
        <w:jc w:val="right"/>
        <w:rPr>
          <w:rFonts w:ascii="GHEA Grapalat" w:hAnsi="GHEA Grapalat"/>
          <w:b/>
          <w:sz w:val="24"/>
          <w:szCs w:val="24"/>
        </w:rPr>
      </w:pPr>
    </w:p>
    <w:p w14:paraId="1F1DC089" w14:textId="536FF793" w:rsidR="00E93F76" w:rsidRDefault="00E93F76" w:rsidP="00E67857">
      <w:pPr>
        <w:pStyle w:val="BodyTextIndent3"/>
        <w:widowControl w:val="0"/>
        <w:spacing w:line="240" w:lineRule="auto"/>
        <w:jc w:val="right"/>
        <w:rPr>
          <w:rFonts w:ascii="GHEA Grapalat" w:hAnsi="GHEA Grapalat"/>
          <w:b/>
          <w:sz w:val="24"/>
          <w:szCs w:val="24"/>
        </w:rPr>
      </w:pPr>
    </w:p>
    <w:p w14:paraId="097997E6" w14:textId="18C50FB3" w:rsidR="00E93F76" w:rsidRDefault="00E93F76" w:rsidP="00E67857">
      <w:pPr>
        <w:pStyle w:val="BodyTextIndent3"/>
        <w:widowControl w:val="0"/>
        <w:spacing w:line="240" w:lineRule="auto"/>
        <w:jc w:val="right"/>
        <w:rPr>
          <w:rFonts w:ascii="GHEA Grapalat" w:hAnsi="GHEA Grapalat"/>
          <w:b/>
          <w:sz w:val="24"/>
          <w:szCs w:val="24"/>
        </w:rPr>
      </w:pPr>
    </w:p>
    <w:p w14:paraId="5AF801E5" w14:textId="776D8D0C" w:rsidR="00E93F76" w:rsidRDefault="00E93F76" w:rsidP="00E67857">
      <w:pPr>
        <w:pStyle w:val="BodyTextIndent3"/>
        <w:widowControl w:val="0"/>
        <w:spacing w:line="240" w:lineRule="auto"/>
        <w:jc w:val="right"/>
        <w:rPr>
          <w:rFonts w:ascii="GHEA Grapalat" w:hAnsi="GHEA Grapalat"/>
          <w:b/>
          <w:sz w:val="24"/>
          <w:szCs w:val="24"/>
        </w:rPr>
      </w:pPr>
    </w:p>
    <w:p w14:paraId="40C903EA" w14:textId="77777777" w:rsidR="00E93F76" w:rsidRDefault="00E93F76" w:rsidP="00E67857">
      <w:pPr>
        <w:pStyle w:val="BodyTextIndent3"/>
        <w:widowControl w:val="0"/>
        <w:spacing w:line="240" w:lineRule="auto"/>
        <w:jc w:val="right"/>
        <w:rPr>
          <w:rFonts w:ascii="GHEA Grapalat" w:hAnsi="GHEA Grapalat"/>
          <w:b/>
          <w:sz w:val="24"/>
          <w:szCs w:val="24"/>
        </w:rPr>
      </w:pPr>
    </w:p>
    <w:p w14:paraId="14419DCB" w14:textId="77777777" w:rsidR="007E3700" w:rsidRDefault="007E3700" w:rsidP="00E67857">
      <w:pPr>
        <w:pStyle w:val="BodyTextIndent3"/>
        <w:widowControl w:val="0"/>
        <w:spacing w:line="240" w:lineRule="auto"/>
        <w:jc w:val="right"/>
        <w:rPr>
          <w:rFonts w:ascii="GHEA Grapalat" w:hAnsi="GHEA Grapalat"/>
          <w:b/>
          <w:sz w:val="24"/>
          <w:szCs w:val="24"/>
        </w:rPr>
      </w:pPr>
    </w:p>
    <w:p w14:paraId="5A797361" w14:textId="77777777" w:rsidR="007E3700" w:rsidRDefault="007E3700" w:rsidP="00E67857">
      <w:pPr>
        <w:pStyle w:val="BodyTextIndent3"/>
        <w:widowControl w:val="0"/>
        <w:spacing w:line="240" w:lineRule="auto"/>
        <w:jc w:val="right"/>
        <w:rPr>
          <w:rFonts w:ascii="GHEA Grapalat" w:hAnsi="GHEA Grapalat"/>
          <w:b/>
          <w:sz w:val="24"/>
          <w:szCs w:val="24"/>
        </w:rPr>
      </w:pPr>
    </w:p>
    <w:p w14:paraId="078C3532" w14:textId="77777777" w:rsidR="007E3700" w:rsidRDefault="007E3700" w:rsidP="00E67857">
      <w:pPr>
        <w:pStyle w:val="BodyTextIndent3"/>
        <w:widowControl w:val="0"/>
        <w:spacing w:line="240" w:lineRule="auto"/>
        <w:jc w:val="right"/>
        <w:rPr>
          <w:rFonts w:ascii="GHEA Grapalat" w:hAnsi="GHEA Grapalat"/>
          <w:b/>
          <w:sz w:val="24"/>
          <w:szCs w:val="24"/>
        </w:rPr>
      </w:pPr>
    </w:p>
    <w:p w14:paraId="6922D68B" w14:textId="004C3B51" w:rsidR="00BB28C8" w:rsidRPr="009F3DC7" w:rsidRDefault="00BB28C8" w:rsidP="00E67857">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7"/>
        <w:t>26</w:t>
      </w:r>
    </w:p>
    <w:p w14:paraId="788D9252" w14:textId="1D129EA0" w:rsidR="00BB28C8" w:rsidRPr="009F3DC7" w:rsidRDefault="00BB28C8" w:rsidP="00E67857">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4E36FF">
        <w:rPr>
          <w:rFonts w:ascii="GHEA Grapalat" w:hAnsi="GHEA Grapalat"/>
          <w:b/>
          <w:sz w:val="24"/>
          <w:szCs w:val="24"/>
        </w:rPr>
        <w:t>BMAShDzB-</w:t>
      </w:r>
      <w:r w:rsidR="00C54CC0">
        <w:rPr>
          <w:rFonts w:ascii="GHEA Grapalat" w:hAnsi="GHEA Grapalat"/>
          <w:b/>
          <w:sz w:val="24"/>
          <w:szCs w:val="24"/>
        </w:rPr>
        <w:t>26/51</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E67857">
      <w:pPr>
        <w:widowControl w:val="0"/>
        <w:tabs>
          <w:tab w:val="left" w:pos="2268"/>
        </w:tabs>
        <w:ind w:firstLine="567"/>
        <w:jc w:val="right"/>
        <w:rPr>
          <w:rFonts w:ascii="GHEA Grapalat" w:hAnsi="GHEA Grapalat"/>
        </w:rPr>
      </w:pPr>
    </w:p>
    <w:p w14:paraId="4D77D10A" w14:textId="66EF6EAE" w:rsidR="00BB28C8" w:rsidRPr="000A3450" w:rsidRDefault="00BB28C8" w:rsidP="00E67857">
      <w:pPr>
        <w:widowControl w:val="0"/>
        <w:ind w:firstLine="567"/>
        <w:jc w:val="center"/>
        <w:rPr>
          <w:rFonts w:ascii="GHEA Grapalat" w:hAnsi="GHEA Grapalat"/>
          <w:b/>
        </w:rPr>
      </w:pPr>
      <w:r w:rsidRPr="009F3DC7">
        <w:rPr>
          <w:rFonts w:ascii="GHEA Grapalat" w:hAnsi="GHEA Grapalat"/>
          <w:b/>
        </w:rPr>
        <w:t xml:space="preserve">ДОГОВОР АКУПКИ НА ВЫПОЛНЕНИЕ ПОДРЯДНЫХ РАБОТ </w:t>
      </w:r>
    </w:p>
    <w:p w14:paraId="089B3FF5" w14:textId="77777777" w:rsidR="00BB28C8" w:rsidRPr="000A3450" w:rsidRDefault="00BB28C8" w:rsidP="00E67857">
      <w:pPr>
        <w:widowControl w:val="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E67857">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E67857">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E67857">
      <w:pPr>
        <w:widowControl w:val="0"/>
        <w:ind w:firstLine="567"/>
        <w:jc w:val="both"/>
        <w:rPr>
          <w:rFonts w:ascii="GHEA Grapalat" w:hAnsi="GHEA Grapalat"/>
        </w:rPr>
      </w:pPr>
    </w:p>
    <w:p w14:paraId="615A522A" w14:textId="77777777" w:rsidR="00BB28C8" w:rsidRPr="009F3DC7" w:rsidRDefault="00BB28C8" w:rsidP="00E67857">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E67857">
      <w:pPr>
        <w:widowControl w:val="0"/>
        <w:ind w:firstLine="567"/>
        <w:jc w:val="both"/>
        <w:rPr>
          <w:rFonts w:ascii="GHEA Grapalat" w:hAnsi="GHEA Grapalat"/>
          <w:b/>
        </w:rPr>
      </w:pPr>
    </w:p>
    <w:p w14:paraId="14988806" w14:textId="77777777" w:rsidR="00BB28C8" w:rsidRPr="009F3DC7" w:rsidRDefault="00BB28C8" w:rsidP="00E67857">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2D43DD36" w14:textId="65CE8789" w:rsidR="006C5E70" w:rsidRPr="009F3DC7" w:rsidRDefault="006C5E70" w:rsidP="006C5E70">
      <w:pPr>
        <w:ind w:firstLine="708"/>
        <w:jc w:val="both"/>
        <w:rPr>
          <w:rFonts w:ascii="GHEA Grapalat" w:hAnsi="GHEA Grapalat"/>
        </w:rPr>
      </w:pP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 сметой,</w:t>
      </w:r>
      <w:r w:rsidRPr="003A6C55">
        <w:rPr>
          <w:rFonts w:ascii="GHEA Grapalat" w:hAnsi="GHEA Grapalat"/>
        </w:rPr>
        <w:t xml:space="preserve"> установленной Приложением № 1 к настоящему Договору </w:t>
      </w:r>
      <w:r w:rsidRPr="009F3DC7">
        <w:rPr>
          <w:rFonts w:ascii="GHEA Grapalat" w:hAnsi="GHEA Grapalat"/>
        </w:rPr>
        <w:t xml:space="preserve">(далее </w:t>
      </w:r>
      <w:r>
        <w:rPr>
          <w:rFonts w:ascii="GHEA Grapalat" w:hAnsi="GHEA Grapalat"/>
        </w:rPr>
        <w:t xml:space="preserve">— договор), </w:t>
      </w:r>
      <w:r w:rsidRPr="003A6C55">
        <w:rPr>
          <w:rFonts w:ascii="GHEA Grapalat" w:hAnsi="GHEA Grapalat"/>
        </w:rPr>
        <w:t>приобретение</w:t>
      </w:r>
      <w:r>
        <w:rPr>
          <w:rFonts w:ascii="GHEA Grapalat" w:hAnsi="GHEA Grapalat"/>
        </w:rPr>
        <w:t xml:space="preserve"> </w:t>
      </w:r>
      <w:r w:rsidR="007147B9" w:rsidRPr="00C54CC0">
        <w:rPr>
          <w:rFonts w:ascii="GHEA Grapalat" w:hAnsi="GHEA Grapalat"/>
        </w:rPr>
        <w:t>работ по ремонту трещин асфальтобетонного покрытия улиц города Еревана</w:t>
      </w:r>
      <w:r w:rsidRPr="00737615">
        <w:rPr>
          <w:rFonts w:ascii="GHEA Grapalat" w:hAnsi="GHEA Grapalat"/>
        </w:rPr>
        <w:t>.</w:t>
      </w:r>
      <w:r>
        <w:rPr>
          <w:rFonts w:ascii="GHEA Grapalat" w:hAnsi="GHEA Grapalat"/>
        </w:rPr>
        <w:t xml:space="preserve"> </w:t>
      </w:r>
      <w:r w:rsidRPr="009F3DC7">
        <w:rPr>
          <w:rFonts w:ascii="GHEA Grapalat" w:hAnsi="GHEA Grapalat"/>
        </w:rPr>
        <w:t>(далее — работа), а Заказчик обязуется принимать выполненную работу и платить за нее.</w:t>
      </w:r>
    </w:p>
    <w:p w14:paraId="0EDCEC98" w14:textId="61EDD9E3" w:rsidR="00BB28C8" w:rsidRPr="009F3DC7" w:rsidRDefault="00BB28C8" w:rsidP="009B3DF5">
      <w:pPr>
        <w:ind w:firstLine="708"/>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E67857">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E67857">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E67857">
      <w:pPr>
        <w:widowControl w:val="0"/>
        <w:tabs>
          <w:tab w:val="left" w:pos="1134"/>
        </w:tabs>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E67857">
      <w:pPr>
        <w:widowControl w:val="0"/>
        <w:tabs>
          <w:tab w:val="left" w:pos="1134"/>
        </w:tabs>
        <w:ind w:firstLine="567"/>
        <w:jc w:val="both"/>
        <w:rPr>
          <w:rFonts w:ascii="GHEA Grapalat" w:hAnsi="GHEA Grapalat"/>
        </w:rPr>
      </w:pPr>
    </w:p>
    <w:p w14:paraId="53375B6B" w14:textId="77777777" w:rsidR="00BB28C8" w:rsidRPr="009F3DC7" w:rsidRDefault="00BB28C8" w:rsidP="00E67857">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E67857">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E67857">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E67857">
      <w:pPr>
        <w:widowControl w:val="0"/>
        <w:tabs>
          <w:tab w:val="left" w:pos="1276"/>
        </w:tabs>
        <w:ind w:firstLine="567"/>
        <w:jc w:val="center"/>
        <w:rPr>
          <w:rFonts w:ascii="GHEA Grapalat" w:hAnsi="GHEA Grapalat"/>
          <w:b/>
          <w:i/>
        </w:rPr>
      </w:pPr>
    </w:p>
    <w:p w14:paraId="6F198BE5" w14:textId="77777777" w:rsidR="00BB28C8" w:rsidRPr="009F3DC7" w:rsidRDefault="00BB28C8" w:rsidP="00E67857">
      <w:pPr>
        <w:widowControl w:val="0"/>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E67857">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E67857">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E67857">
      <w:pPr>
        <w:rPr>
          <w:rFonts w:ascii="GHEA Grapalat" w:hAnsi="GHEA Grapalat"/>
          <w:b/>
        </w:rPr>
      </w:pPr>
      <w:r>
        <w:rPr>
          <w:rFonts w:ascii="GHEA Grapalat" w:hAnsi="GHEA Grapalat"/>
          <w:b/>
        </w:rPr>
        <w:br w:type="page"/>
      </w:r>
    </w:p>
    <w:p w14:paraId="5DFDE74F" w14:textId="77777777" w:rsidR="00BB28C8" w:rsidRPr="009F3DC7" w:rsidRDefault="00BB28C8" w:rsidP="00E67857">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E67857">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E67857">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E67857">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E67857">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E67857">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E6785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E67857">
      <w:pPr>
        <w:widowControl w:val="0"/>
        <w:tabs>
          <w:tab w:val="left" w:pos="1276"/>
        </w:tabs>
        <w:ind w:firstLine="567"/>
        <w:jc w:val="both"/>
        <w:rPr>
          <w:rFonts w:ascii="GHEA Grapalat" w:hAnsi="GHEA Grapalat" w:cs="Times Armenian"/>
        </w:rPr>
      </w:pPr>
    </w:p>
    <w:p w14:paraId="0B1E4826" w14:textId="77777777" w:rsidR="00BB28C8" w:rsidRPr="00A8246A" w:rsidRDefault="00BB28C8" w:rsidP="00E6785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513CD09" w14:textId="77777777" w:rsidR="00880A51" w:rsidRDefault="00880A51" w:rsidP="00880A51">
      <w:pPr>
        <w:widowControl w:val="0"/>
        <w:tabs>
          <w:tab w:val="left" w:pos="1276"/>
        </w:tabs>
        <w:spacing w:after="160"/>
        <w:ind w:firstLine="567"/>
        <w:jc w:val="both"/>
        <w:rPr>
          <w:ins w:id="17"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3AD9003" w14:textId="77777777" w:rsidR="00880A51" w:rsidRDefault="00880A51" w:rsidP="00880A51">
      <w:pPr>
        <w:widowControl w:val="0"/>
        <w:tabs>
          <w:tab w:val="left" w:pos="1276"/>
        </w:tabs>
        <w:spacing w:after="160"/>
        <w:ind w:firstLine="567"/>
        <w:jc w:val="both"/>
        <w:rPr>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8"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1D0AF0FE" w14:textId="77777777" w:rsidR="00D538D0" w:rsidRPr="000A1C06" w:rsidDel="008272F3" w:rsidRDefault="00D538D0" w:rsidP="00880A51">
      <w:pPr>
        <w:widowControl w:val="0"/>
        <w:tabs>
          <w:tab w:val="left" w:pos="1276"/>
        </w:tabs>
        <w:spacing w:after="160"/>
        <w:ind w:firstLine="567"/>
        <w:jc w:val="both"/>
        <w:rPr>
          <w:del w:id="19" w:author="Vardan" w:date="2022-12-24T23:09:00Z"/>
          <w:rFonts w:ascii="GHEA Grapalat" w:hAnsi="GHEA Grapalat"/>
          <w:color w:val="EE0000"/>
        </w:rPr>
      </w:pPr>
    </w:p>
    <w:p w14:paraId="247A9058" w14:textId="77777777" w:rsidR="00880A51" w:rsidRPr="000A1C06" w:rsidRDefault="00880A51" w:rsidP="00880A51">
      <w:pPr>
        <w:widowControl w:val="0"/>
        <w:tabs>
          <w:tab w:val="left" w:pos="1276"/>
        </w:tabs>
        <w:spacing w:after="160"/>
        <w:ind w:firstLine="567"/>
        <w:jc w:val="both"/>
        <w:rPr>
          <w:rFonts w:ascii="GHEA Grapalat" w:hAnsi="GHEA Grapalat"/>
          <w:color w:val="EE0000"/>
        </w:rPr>
      </w:pPr>
      <w:r w:rsidRPr="000A1C06">
        <w:rPr>
          <w:rFonts w:ascii="GHEA Grapalat" w:hAnsi="GHEA Grapalat"/>
          <w:color w:val="EE000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3F6908A" w14:textId="77777777" w:rsidR="00880A51" w:rsidRPr="00E560CB" w:rsidDel="00861101" w:rsidRDefault="00880A51" w:rsidP="00E67857">
      <w:pPr>
        <w:widowControl w:val="0"/>
        <w:tabs>
          <w:tab w:val="left" w:pos="1276"/>
        </w:tabs>
        <w:ind w:firstLine="567"/>
        <w:jc w:val="both"/>
        <w:rPr>
          <w:del w:id="20" w:author="Vardan" w:date="2022-12-24T23:09:00Z"/>
          <w:rFonts w:ascii="GHEA Grapalat" w:hAnsi="GHEA Grapalat"/>
        </w:rPr>
      </w:pPr>
    </w:p>
    <w:p w14:paraId="78D85EA7"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w:t>
      </w:r>
      <w:r w:rsidRPr="009F3DC7">
        <w:rPr>
          <w:rFonts w:ascii="GHEA Grapalat" w:hAnsi="GHEA Grapalat"/>
        </w:rPr>
        <w:lastRenderedPageBreak/>
        <w:t>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E67857">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E67857">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1"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8"/>
        <w:t>27</w:t>
      </w:r>
      <w:r w:rsidRPr="009F3DC7">
        <w:rPr>
          <w:rFonts w:ascii="GHEA Grapalat" w:hAnsi="GHEA Grapalat"/>
        </w:rPr>
        <w:t>.</w:t>
      </w:r>
    </w:p>
    <w:p w14:paraId="3C787D87" w14:textId="77777777" w:rsidR="00BB28C8" w:rsidRPr="000A1C06" w:rsidRDefault="00BB28C8" w:rsidP="00E67857">
      <w:pPr>
        <w:widowControl w:val="0"/>
        <w:tabs>
          <w:tab w:val="left" w:pos="1418"/>
        </w:tabs>
        <w:ind w:firstLine="567"/>
        <w:jc w:val="both"/>
        <w:rPr>
          <w:rFonts w:ascii="GHEA Grapalat" w:hAnsi="GHEA Grapalat"/>
          <w:color w:val="EE0000"/>
        </w:rPr>
      </w:pPr>
      <w:r w:rsidRPr="000A1C06">
        <w:rPr>
          <w:rFonts w:ascii="GHEA Grapalat" w:hAnsi="GHEA Grapalat"/>
          <w:color w:val="EE0000"/>
        </w:rPr>
        <w:t>3.4.10.</w:t>
      </w:r>
      <w:r w:rsidRPr="000A1C06">
        <w:rPr>
          <w:rFonts w:ascii="GHEA Grapalat" w:hAnsi="GHEA Grapalat"/>
          <w:color w:val="EE000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0A1C06">
        <w:rPr>
          <w:rFonts w:ascii="GHEA Grapalat" w:hAnsi="GHEA Grapalat"/>
          <w:color w:val="EE0000"/>
        </w:rPr>
        <w:t xml:space="preserve"> и (или) к</w:t>
      </w:r>
      <w:r w:rsidR="00165A51" w:rsidRPr="000A1C06">
        <w:rPr>
          <w:rFonts w:ascii="GHEA Grapalat" w:hAnsi="GHEA Grapalat"/>
          <w:color w:val="EE0000"/>
          <w:lang w:val="hy-AM"/>
        </w:rPr>
        <w:t xml:space="preserve"> </w:t>
      </w:r>
      <w:r w:rsidR="00165A51" w:rsidRPr="000A1C06">
        <w:rPr>
          <w:rFonts w:ascii="GHEA Grapalat" w:hAnsi="GHEA Grapalat"/>
          <w:color w:val="EE0000"/>
        </w:rPr>
        <w:t xml:space="preserve">приборам </w:t>
      </w:r>
      <w:r w:rsidR="00FA2CF4" w:rsidRPr="000A1C06">
        <w:rPr>
          <w:rFonts w:ascii="GHEA Grapalat" w:hAnsi="GHEA Grapalat"/>
          <w:color w:val="EE0000"/>
        </w:rPr>
        <w:t>и</w:t>
      </w:r>
      <w:r w:rsidR="00165A51" w:rsidRPr="000A1C06">
        <w:rPr>
          <w:rFonts w:ascii="GHEA Grapalat" w:hAnsi="GHEA Grapalat"/>
          <w:color w:val="EE0000"/>
        </w:rPr>
        <w:t xml:space="preserve"> оборудованию</w:t>
      </w:r>
      <w:r w:rsidR="00EA6DF8" w:rsidRPr="000A1C06">
        <w:rPr>
          <w:rFonts w:ascii="GHEA Grapalat" w:hAnsi="GHEA Grapalat"/>
          <w:color w:val="EE0000"/>
        </w:rPr>
        <w:t xml:space="preserve"> </w:t>
      </w:r>
      <w:r w:rsidRPr="000A1C06">
        <w:rPr>
          <w:rFonts w:ascii="GHEA Grapalat" w:hAnsi="GHEA Grapalat"/>
          <w:color w:val="EE0000"/>
        </w:rPr>
        <w:t xml:space="preserve"> представлены в приложении № —- к договору</w:t>
      </w:r>
      <w:r w:rsidR="00166832" w:rsidRPr="000A1C06">
        <w:rPr>
          <w:rStyle w:val="FootnoteReference"/>
          <w:rFonts w:ascii="GHEA Grapalat" w:hAnsi="GHEA Grapalat"/>
          <w:color w:val="EE0000"/>
        </w:rPr>
        <w:footnoteReference w:customMarkFollows="1" w:id="29"/>
        <w:t>28</w:t>
      </w:r>
      <w:r w:rsidRPr="000A1C06">
        <w:rPr>
          <w:rFonts w:ascii="GHEA Grapalat" w:hAnsi="GHEA Grapalat"/>
          <w:color w:val="EE0000"/>
        </w:rPr>
        <w:t xml:space="preserve">. </w:t>
      </w:r>
    </w:p>
    <w:p w14:paraId="03DD5DC2" w14:textId="77777777" w:rsidR="00F7351D" w:rsidRPr="000A1C06" w:rsidRDefault="00F7351D" w:rsidP="00F7351D">
      <w:pPr>
        <w:widowControl w:val="0"/>
        <w:tabs>
          <w:tab w:val="left" w:pos="1418"/>
        </w:tabs>
        <w:spacing w:after="160"/>
        <w:ind w:firstLine="567"/>
        <w:jc w:val="both"/>
        <w:rPr>
          <w:rFonts w:ascii="GHEA Grapalat" w:hAnsi="GHEA Grapalat" w:cs="Times Armenian"/>
          <w:color w:val="EE0000"/>
        </w:rPr>
      </w:pPr>
      <w:r w:rsidRPr="000A1C06">
        <w:rPr>
          <w:rFonts w:ascii="GHEA Grapalat" w:hAnsi="GHEA Grapalat"/>
          <w:color w:val="EE0000"/>
        </w:rPr>
        <w:t>3.4.10.</w:t>
      </w:r>
      <w:r w:rsidRPr="000A1C06">
        <w:rPr>
          <w:rFonts w:ascii="GHEA Grapalat" w:hAnsi="GHEA Grapalat"/>
          <w:color w:val="EE0000"/>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0A1C06">
        <w:rPr>
          <w:rFonts w:ascii="GHEA Grapalat" w:hAnsi="GHEA Grapalat"/>
          <w:color w:val="EE0000"/>
          <w:lang w:val="hy-AM"/>
        </w:rPr>
        <w:t xml:space="preserve"> </w:t>
      </w:r>
      <w:r w:rsidRPr="000A1C06">
        <w:rPr>
          <w:rFonts w:ascii="GHEA Grapalat" w:hAnsi="GHEA Grapalat"/>
          <w:color w:val="EE0000"/>
        </w:rPr>
        <w:t>приборам и оборудованию  представлены в приложении № —- к договору</w:t>
      </w:r>
      <w:r w:rsidRPr="000A1C06">
        <w:rPr>
          <w:rStyle w:val="FootnoteReference"/>
          <w:rFonts w:ascii="GHEA Grapalat" w:hAnsi="GHEA Grapalat"/>
          <w:color w:val="EE0000"/>
        </w:rPr>
        <w:footnoteReference w:customMarkFollows="1" w:id="30"/>
        <w:t>28</w:t>
      </w:r>
      <w:r w:rsidRPr="000A1C06">
        <w:rPr>
          <w:rFonts w:ascii="GHEA Grapalat" w:hAnsi="GHEA Grapalat"/>
          <w:color w:val="EE0000"/>
        </w:rPr>
        <w:t xml:space="preserve">. </w:t>
      </w:r>
    </w:p>
    <w:p w14:paraId="7574690D" w14:textId="77777777" w:rsidR="00BB28C8" w:rsidRDefault="00BB28C8" w:rsidP="00E67857">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E67857">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E67857">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w:t>
      </w:r>
      <w:r w:rsidRPr="009F3DC7">
        <w:rPr>
          <w:rFonts w:ascii="GHEA Grapalat" w:hAnsi="GHEA Grapalat"/>
        </w:rPr>
        <w:lastRenderedPageBreak/>
        <w:t xml:space="preserve">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E67857">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E67857">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1F38BEAC"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A874F6" w:rsidRPr="00A874F6">
        <w:rPr>
          <w:rFonts w:ascii="GHEA Grapalat" w:hAnsi="GHEA Grapalat"/>
        </w:rPr>
        <w:t>15</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E67857">
      <w:pPr>
        <w:widowControl w:val="0"/>
        <w:tabs>
          <w:tab w:val="left" w:pos="1134"/>
        </w:tabs>
        <w:ind w:firstLine="567"/>
        <w:jc w:val="both"/>
        <w:rPr>
          <w:rFonts w:ascii="GHEA Grapalat" w:hAnsi="GHEA Grapalat" w:cs="Times Armenian"/>
        </w:rPr>
      </w:pPr>
      <w:r w:rsidRPr="009F3DC7">
        <w:rPr>
          <w:rFonts w:ascii="GHEA Grapalat" w:hAnsi="GHEA Grapalat"/>
        </w:rPr>
        <w:lastRenderedPageBreak/>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E67857">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E6785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E6785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E6785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E6785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E6785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E67857">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E6785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E67857">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E67857">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E67857">
      <w:pPr>
        <w:widowControl w:val="0"/>
        <w:tabs>
          <w:tab w:val="left" w:pos="1276"/>
        </w:tabs>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w:t>
      </w:r>
      <w:r w:rsidR="008C5402" w:rsidRPr="00C8334C">
        <w:rPr>
          <w:rFonts w:ascii="GHEA Grapalat" w:hAnsi="GHEA Grapalat" w:cs="Sylfaen"/>
        </w:rPr>
        <w:lastRenderedPageBreak/>
        <w:t>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1"/>
        <w:t>30</w:t>
      </w:r>
      <w:r w:rsidRPr="009F3DC7">
        <w:rPr>
          <w:rFonts w:ascii="GHEA Grapalat" w:hAnsi="GHEA Grapalat"/>
        </w:rPr>
        <w:t xml:space="preserve">. </w:t>
      </w:r>
    </w:p>
    <w:p w14:paraId="44AF8FA3" w14:textId="77777777" w:rsidR="00BB28C8" w:rsidRPr="009F3DC7" w:rsidRDefault="00BB28C8" w:rsidP="00E67857">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E67857">
      <w:pPr>
        <w:widowControl w:val="0"/>
        <w:tabs>
          <w:tab w:val="num" w:pos="1134"/>
        </w:tabs>
        <w:ind w:firstLine="567"/>
        <w:jc w:val="both"/>
        <w:rPr>
          <w:ins w:id="2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E67857">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E67857">
      <w:pPr>
        <w:widowControl w:val="0"/>
        <w:tabs>
          <w:tab w:val="num" w:pos="1134"/>
        </w:tabs>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E67857">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4"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E67857">
      <w:pPr>
        <w:pStyle w:val="norm"/>
        <w:widowControl w:val="0"/>
        <w:spacing w:line="240"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E67857">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E67857">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E67857">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E67857">
      <w:pPr>
        <w:widowControl w:val="0"/>
        <w:tabs>
          <w:tab w:val="num" w:pos="1134"/>
        </w:tabs>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4"/>
    <w:p w14:paraId="51D9E21D" w14:textId="77777777" w:rsidR="00E6482B" w:rsidRPr="00127380" w:rsidRDefault="00E6482B" w:rsidP="00E67857">
      <w:pPr>
        <w:widowControl w:val="0"/>
        <w:tabs>
          <w:tab w:val="num" w:pos="1134"/>
        </w:tabs>
        <w:ind w:firstLine="567"/>
        <w:jc w:val="both"/>
        <w:rPr>
          <w:rFonts w:ascii="GHEA Grapalat" w:hAnsi="GHEA Grapalat"/>
        </w:rPr>
      </w:pPr>
    </w:p>
    <w:p w14:paraId="53355ED9" w14:textId="77777777" w:rsidR="00BB28C8" w:rsidRPr="009F3DC7" w:rsidRDefault="00BB28C8" w:rsidP="00E67857">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срока, установленного в пункте 1.3 настоящего договора (календарного графика </w:t>
      </w:r>
      <w:r w:rsidRPr="009F3DC7">
        <w:rPr>
          <w:rFonts w:ascii="GHEA Grapalat" w:hAnsi="GHEA Grapalat"/>
        </w:rPr>
        <w:lastRenderedPageBreak/>
        <w:t>включительно).</w:t>
      </w:r>
    </w:p>
    <w:p w14:paraId="17C7FF48" w14:textId="3200E475"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1D499B" w:rsidRPr="009F3DC7">
        <w:rPr>
          <w:rFonts w:ascii="GHEA Grapalat" w:hAnsi="GHEA Grapalat"/>
        </w:rPr>
        <w:t>0,</w:t>
      </w:r>
      <w:r w:rsidR="00A13A15">
        <w:rPr>
          <w:rFonts w:ascii="GHEA Grapalat" w:hAnsi="GHEA Grapalat"/>
          <w:lang w:val="hy-AM"/>
        </w:rPr>
        <w:t>1</w:t>
      </w:r>
      <w:r w:rsidR="00F0292A">
        <w:rPr>
          <w:rFonts w:ascii="GHEA Grapalat" w:hAnsi="GHEA Grapalat"/>
          <w:lang w:val="hy-AM"/>
        </w:rPr>
        <w:t>8</w:t>
      </w:r>
      <w:r w:rsidR="001D499B" w:rsidRPr="009F3DC7">
        <w:rPr>
          <w:rFonts w:ascii="GHEA Grapalat" w:hAnsi="GHEA Grapalat"/>
        </w:rPr>
        <w:t xml:space="preserve"> (ноль целых)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43B8F8B1" w:rsidR="00BB28C8" w:rsidRPr="00516521" w:rsidRDefault="00BB28C8" w:rsidP="00E67857">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E21A2E">
        <w:rPr>
          <w:rFonts w:ascii="GHEA Grapalat" w:hAnsi="GHEA Grapalat"/>
          <w:lang w:val="hy-AM"/>
        </w:rPr>
        <w:t>3</w:t>
      </w:r>
      <w:r w:rsidR="001D499B" w:rsidRPr="009F3DC7">
        <w:rPr>
          <w:rFonts w:ascii="GHEA Grapalat" w:hAnsi="GHEA Grapalat"/>
        </w:rPr>
        <w:t xml:space="preserve"> (</w:t>
      </w:r>
      <w:r w:rsidR="00E21A2E">
        <w:rPr>
          <w:rFonts w:ascii="GHEA Grapalat" w:hAnsi="GHEA Grapalat"/>
          <w:lang w:val="hy-AM"/>
        </w:rPr>
        <w:t>3</w:t>
      </w:r>
      <w:r w:rsidR="001D499B" w:rsidRPr="009F3DC7">
        <w:rPr>
          <w:rFonts w:ascii="GHEA Grapalat" w:hAnsi="GHEA Grapalat"/>
        </w:rPr>
        <w:t>)</w:t>
      </w:r>
      <w:r w:rsidR="00FC78DC" w:rsidRPr="00FC78DC">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E6785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E67857">
      <w:pPr>
        <w:widowControl w:val="0"/>
        <w:tabs>
          <w:tab w:val="left" w:pos="1134"/>
        </w:tabs>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1238"/>
        <w:gridCol w:w="4605"/>
        <w:gridCol w:w="3444"/>
      </w:tblGrid>
      <w:tr w:rsidR="0065368E" w:rsidRPr="001604A6" w14:paraId="554944D3" w14:textId="77777777" w:rsidTr="007147B9">
        <w:trPr>
          <w:jc w:val="center"/>
        </w:trPr>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FEF731" w14:textId="77777777" w:rsidR="0065368E" w:rsidRPr="001604A6" w:rsidRDefault="0065368E" w:rsidP="00C102EF">
            <w:pPr>
              <w:tabs>
                <w:tab w:val="left" w:pos="1276"/>
              </w:tabs>
              <w:ind w:firstLine="720"/>
              <w:jc w:val="both"/>
              <w:rPr>
                <w:rFonts w:ascii="GHEA Grapalat" w:hAnsi="GHEA Grapalat"/>
                <w:sz w:val="20"/>
                <w:szCs w:val="20"/>
                <w:lang w:val="hy-AM"/>
              </w:rPr>
            </w:pPr>
            <w:r w:rsidRPr="001604A6">
              <w:rPr>
                <w:rFonts w:ascii="GHEA Grapalat" w:hAnsi="GHEA Grapalat"/>
                <w:sz w:val="20"/>
                <w:szCs w:val="20"/>
                <w:lang w:val="en-US"/>
              </w:rPr>
              <w:t>N</w:t>
            </w:r>
          </w:p>
        </w:tc>
        <w:tc>
          <w:tcPr>
            <w:tcW w:w="46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5E073E" w14:textId="52257F49" w:rsidR="0065368E" w:rsidRPr="001604A6" w:rsidRDefault="0065368E" w:rsidP="00C102EF">
            <w:pPr>
              <w:tabs>
                <w:tab w:val="left" w:pos="1276"/>
              </w:tabs>
              <w:ind w:firstLine="720"/>
              <w:jc w:val="both"/>
              <w:rPr>
                <w:rFonts w:ascii="GHEA Grapalat" w:hAnsi="GHEA Grapalat"/>
                <w:sz w:val="20"/>
                <w:szCs w:val="20"/>
                <w:lang w:val="hy-AM"/>
              </w:rPr>
            </w:pPr>
            <w:r w:rsidRPr="0065368E">
              <w:rPr>
                <w:rFonts w:ascii="GHEA Grapalat" w:hAnsi="GHEA Grapalat"/>
                <w:sz w:val="20"/>
                <w:szCs w:val="20"/>
              </w:rPr>
              <w:t>Нарушение</w:t>
            </w:r>
          </w:p>
        </w:tc>
        <w:tc>
          <w:tcPr>
            <w:tcW w:w="34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489357" w14:textId="190674D7" w:rsidR="0065368E" w:rsidRPr="001604A6" w:rsidRDefault="0065368E" w:rsidP="00C102EF">
            <w:pPr>
              <w:tabs>
                <w:tab w:val="left" w:pos="1276"/>
              </w:tabs>
              <w:ind w:firstLine="720"/>
              <w:jc w:val="both"/>
              <w:rPr>
                <w:rFonts w:ascii="GHEA Grapalat" w:hAnsi="GHEA Grapalat"/>
                <w:sz w:val="20"/>
                <w:szCs w:val="20"/>
                <w:lang w:val="hy-AM"/>
              </w:rPr>
            </w:pPr>
            <w:r w:rsidRPr="0065368E">
              <w:rPr>
                <w:rFonts w:ascii="GHEA Grapalat" w:hAnsi="GHEA Grapalat"/>
                <w:sz w:val="20"/>
                <w:szCs w:val="20"/>
              </w:rPr>
              <w:t>Ответственность</w:t>
            </w:r>
          </w:p>
        </w:tc>
      </w:tr>
      <w:tr w:rsidR="0065368E" w:rsidRPr="001604A6" w14:paraId="04449AD7" w14:textId="77777777" w:rsidTr="007147B9">
        <w:trPr>
          <w:jc w:val="center"/>
        </w:trPr>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E232C8" w14:textId="77777777" w:rsidR="0065368E" w:rsidRPr="001604A6" w:rsidRDefault="0065368E" w:rsidP="00C102EF">
            <w:pPr>
              <w:tabs>
                <w:tab w:val="left" w:pos="1276"/>
              </w:tabs>
              <w:ind w:firstLine="720"/>
              <w:jc w:val="both"/>
              <w:rPr>
                <w:rFonts w:ascii="GHEA Grapalat" w:hAnsi="GHEA Grapalat" w:cs="Sylfaen"/>
                <w:sz w:val="20"/>
                <w:szCs w:val="20"/>
                <w:lang w:val="hy-AM"/>
              </w:rPr>
            </w:pPr>
            <w:r w:rsidRPr="001604A6">
              <w:rPr>
                <w:rFonts w:ascii="GHEA Grapalat" w:hAnsi="GHEA Grapalat" w:cs="Sylfaen"/>
                <w:sz w:val="20"/>
                <w:szCs w:val="20"/>
                <w:lang w:val="hy-AM"/>
              </w:rPr>
              <w:t>1</w:t>
            </w:r>
          </w:p>
        </w:tc>
        <w:tc>
          <w:tcPr>
            <w:tcW w:w="46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C32495" w14:textId="2AB664F0" w:rsidR="0065368E" w:rsidRPr="001604A6" w:rsidRDefault="0065368E" w:rsidP="00C102EF">
            <w:pPr>
              <w:tabs>
                <w:tab w:val="left" w:pos="1276"/>
              </w:tabs>
              <w:ind w:firstLine="720"/>
              <w:jc w:val="center"/>
              <w:rPr>
                <w:rFonts w:ascii="GHEA Grapalat" w:hAnsi="GHEA Grapalat" w:cs="Sylfaen"/>
                <w:sz w:val="20"/>
                <w:szCs w:val="20"/>
                <w:lang w:val="hy-AM"/>
              </w:rPr>
            </w:pPr>
            <w:r w:rsidRPr="0065368E">
              <w:rPr>
                <w:rFonts w:ascii="GHEA Grapalat" w:hAnsi="GHEA Grapalat" w:cs="Sylfaen"/>
                <w:sz w:val="20"/>
                <w:szCs w:val="20"/>
              </w:rPr>
              <w:t>Правильная организация строительной площадки, отсутствие меблировки</w:t>
            </w:r>
          </w:p>
        </w:tc>
        <w:tc>
          <w:tcPr>
            <w:tcW w:w="34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F5F40C4" w14:textId="6D34AA6B" w:rsidR="0065368E" w:rsidRPr="001604A6" w:rsidRDefault="0065368E" w:rsidP="00C102EF">
            <w:pPr>
              <w:tabs>
                <w:tab w:val="left" w:pos="1276"/>
              </w:tabs>
              <w:ind w:firstLine="720"/>
              <w:jc w:val="center"/>
              <w:rPr>
                <w:rFonts w:ascii="GHEA Grapalat" w:hAnsi="GHEA Grapalat" w:cs="Sylfaen"/>
                <w:sz w:val="20"/>
                <w:szCs w:val="20"/>
                <w:lang w:val="hy-AM"/>
              </w:rPr>
            </w:pPr>
            <w:r w:rsidRPr="0065368E">
              <w:rPr>
                <w:rFonts w:ascii="GHEA Grapalat" w:hAnsi="GHEA Grapalat" w:cs="Sylfaen"/>
                <w:sz w:val="20"/>
                <w:szCs w:val="20"/>
              </w:rPr>
              <w:t>Штраф-в размере 0,5% от договорной цены</w:t>
            </w:r>
          </w:p>
        </w:tc>
      </w:tr>
      <w:tr w:rsidR="0065368E" w:rsidRPr="001604A6" w14:paraId="0BC29981" w14:textId="77777777" w:rsidTr="007147B9">
        <w:trPr>
          <w:jc w:val="center"/>
        </w:trPr>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F4D27E" w14:textId="77777777" w:rsidR="0065368E" w:rsidRPr="001604A6" w:rsidRDefault="0065368E" w:rsidP="00C102EF">
            <w:pPr>
              <w:tabs>
                <w:tab w:val="left" w:pos="1276"/>
              </w:tabs>
              <w:ind w:firstLine="720"/>
              <w:jc w:val="both"/>
              <w:rPr>
                <w:rFonts w:ascii="GHEA Grapalat" w:hAnsi="GHEA Grapalat" w:cs="Sylfaen"/>
                <w:sz w:val="20"/>
                <w:szCs w:val="20"/>
                <w:lang w:val="hy-AM"/>
              </w:rPr>
            </w:pPr>
            <w:r w:rsidRPr="001604A6">
              <w:rPr>
                <w:rFonts w:ascii="GHEA Grapalat" w:hAnsi="GHEA Grapalat" w:cs="Sylfaen"/>
                <w:sz w:val="20"/>
                <w:szCs w:val="20"/>
                <w:lang w:val="hy-AM"/>
              </w:rPr>
              <w:t>2</w:t>
            </w:r>
          </w:p>
        </w:tc>
        <w:tc>
          <w:tcPr>
            <w:tcW w:w="46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93C01F2" w14:textId="08E69C1F" w:rsidR="0065368E" w:rsidRPr="001604A6" w:rsidRDefault="0065368E" w:rsidP="00C102EF">
            <w:pPr>
              <w:tabs>
                <w:tab w:val="left" w:pos="1276"/>
              </w:tabs>
              <w:ind w:firstLine="720"/>
              <w:jc w:val="center"/>
              <w:rPr>
                <w:rFonts w:ascii="GHEA Grapalat" w:hAnsi="GHEA Grapalat" w:cs="Sylfaen"/>
                <w:sz w:val="20"/>
                <w:szCs w:val="20"/>
                <w:lang w:val="hy-AM"/>
              </w:rPr>
            </w:pPr>
            <w:r w:rsidRPr="0065368E">
              <w:rPr>
                <w:rFonts w:ascii="GHEA Grapalat" w:hAnsi="GHEA Grapalat" w:cs="Sylfaen"/>
                <w:sz w:val="20"/>
                <w:szCs w:val="20"/>
              </w:rPr>
              <w:t>Несоблюдение норм технической безопасности</w:t>
            </w:r>
          </w:p>
        </w:tc>
        <w:tc>
          <w:tcPr>
            <w:tcW w:w="34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23500B" w14:textId="3D23CA86" w:rsidR="0065368E" w:rsidRPr="001604A6" w:rsidRDefault="0065368E" w:rsidP="00C102EF">
            <w:pPr>
              <w:tabs>
                <w:tab w:val="left" w:pos="1276"/>
              </w:tabs>
              <w:ind w:firstLine="720"/>
              <w:jc w:val="center"/>
              <w:rPr>
                <w:rFonts w:ascii="GHEA Grapalat" w:hAnsi="GHEA Grapalat" w:cs="Sylfaen"/>
                <w:sz w:val="20"/>
                <w:szCs w:val="20"/>
                <w:lang w:val="hy-AM"/>
              </w:rPr>
            </w:pPr>
            <w:r w:rsidRPr="0065368E">
              <w:rPr>
                <w:rFonts w:ascii="GHEA Grapalat" w:hAnsi="GHEA Grapalat" w:cs="Sylfaen"/>
                <w:sz w:val="20"/>
                <w:szCs w:val="20"/>
              </w:rPr>
              <w:t>Штраф-в размере 0,5% от договорной цены</w:t>
            </w:r>
          </w:p>
        </w:tc>
      </w:tr>
      <w:tr w:rsidR="0065368E" w:rsidRPr="001604A6" w14:paraId="4ED75D02" w14:textId="77777777" w:rsidTr="007147B9">
        <w:trPr>
          <w:jc w:val="center"/>
        </w:trPr>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87A5BB" w14:textId="77777777" w:rsidR="0065368E" w:rsidRPr="001604A6" w:rsidRDefault="0065368E" w:rsidP="00C102EF">
            <w:pPr>
              <w:tabs>
                <w:tab w:val="left" w:pos="1276"/>
              </w:tabs>
              <w:ind w:firstLine="720"/>
              <w:jc w:val="both"/>
              <w:rPr>
                <w:rFonts w:ascii="GHEA Grapalat" w:hAnsi="GHEA Grapalat" w:cs="Sylfaen"/>
                <w:sz w:val="20"/>
                <w:szCs w:val="20"/>
                <w:lang w:val="hy-AM"/>
              </w:rPr>
            </w:pPr>
            <w:r w:rsidRPr="001604A6">
              <w:rPr>
                <w:rFonts w:ascii="GHEA Grapalat" w:hAnsi="GHEA Grapalat" w:cs="Sylfaen"/>
                <w:sz w:val="20"/>
                <w:szCs w:val="20"/>
                <w:lang w:val="hy-AM"/>
              </w:rPr>
              <w:t>3</w:t>
            </w:r>
          </w:p>
        </w:tc>
        <w:tc>
          <w:tcPr>
            <w:tcW w:w="46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5EDD5CB" w14:textId="5D7E02F2" w:rsidR="0065368E" w:rsidRPr="001604A6" w:rsidRDefault="0065368E" w:rsidP="00C102EF">
            <w:pPr>
              <w:tabs>
                <w:tab w:val="left" w:pos="1276"/>
              </w:tabs>
              <w:ind w:firstLine="720"/>
              <w:jc w:val="center"/>
              <w:rPr>
                <w:rFonts w:ascii="GHEA Grapalat" w:hAnsi="GHEA Grapalat" w:cs="Sylfaen"/>
                <w:sz w:val="20"/>
                <w:szCs w:val="20"/>
                <w:lang w:val="hy-AM"/>
              </w:rPr>
            </w:pPr>
            <w:r w:rsidRPr="0065368E">
              <w:rPr>
                <w:rFonts w:ascii="GHEA Grapalat" w:hAnsi="GHEA Grapalat" w:cs="Sylfaen"/>
                <w:sz w:val="20"/>
                <w:szCs w:val="20"/>
              </w:rPr>
              <w:t>Санитарии и экологических норм, несоблюдение</w:t>
            </w:r>
          </w:p>
        </w:tc>
        <w:tc>
          <w:tcPr>
            <w:tcW w:w="34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02FA4F0" w14:textId="79C9D0F7" w:rsidR="0065368E" w:rsidRPr="001604A6" w:rsidRDefault="0065368E" w:rsidP="00C102EF">
            <w:pPr>
              <w:tabs>
                <w:tab w:val="left" w:pos="1276"/>
              </w:tabs>
              <w:ind w:firstLine="720"/>
              <w:jc w:val="center"/>
              <w:rPr>
                <w:rFonts w:ascii="GHEA Grapalat" w:hAnsi="GHEA Grapalat" w:cs="Sylfaen"/>
                <w:sz w:val="20"/>
                <w:szCs w:val="20"/>
                <w:lang w:val="hy-AM"/>
              </w:rPr>
            </w:pPr>
            <w:r w:rsidRPr="0065368E">
              <w:rPr>
                <w:rFonts w:ascii="GHEA Grapalat" w:hAnsi="GHEA Grapalat" w:cs="Sylfaen"/>
                <w:sz w:val="20"/>
                <w:szCs w:val="20"/>
              </w:rPr>
              <w:t>Штраф-в размере 0,5% от договорной цены</w:t>
            </w:r>
          </w:p>
        </w:tc>
      </w:tr>
      <w:tr w:rsidR="0065368E" w:rsidRPr="001604A6" w14:paraId="2EF995EE" w14:textId="77777777" w:rsidTr="007147B9">
        <w:trPr>
          <w:jc w:val="center"/>
        </w:trPr>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17FD0E" w14:textId="77777777" w:rsidR="0065368E" w:rsidRPr="001604A6" w:rsidRDefault="0065368E" w:rsidP="00C102EF">
            <w:pPr>
              <w:tabs>
                <w:tab w:val="left" w:pos="1276"/>
              </w:tabs>
              <w:ind w:firstLine="720"/>
              <w:jc w:val="both"/>
              <w:rPr>
                <w:rFonts w:ascii="GHEA Grapalat" w:hAnsi="GHEA Grapalat" w:cs="Sylfaen"/>
                <w:sz w:val="20"/>
                <w:szCs w:val="20"/>
                <w:lang w:val="hy-AM"/>
              </w:rPr>
            </w:pPr>
            <w:r w:rsidRPr="001604A6">
              <w:rPr>
                <w:rFonts w:ascii="GHEA Grapalat" w:hAnsi="GHEA Grapalat" w:cs="Sylfaen"/>
                <w:sz w:val="20"/>
                <w:szCs w:val="20"/>
                <w:lang w:val="hy-AM"/>
              </w:rPr>
              <w:t>4</w:t>
            </w:r>
          </w:p>
        </w:tc>
        <w:tc>
          <w:tcPr>
            <w:tcW w:w="46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E53C812" w14:textId="681248E3" w:rsidR="0065368E" w:rsidRPr="001604A6" w:rsidRDefault="0065368E" w:rsidP="00C102EF">
            <w:pPr>
              <w:tabs>
                <w:tab w:val="left" w:pos="1276"/>
              </w:tabs>
              <w:ind w:firstLine="720"/>
              <w:jc w:val="center"/>
              <w:rPr>
                <w:rFonts w:ascii="GHEA Grapalat" w:hAnsi="GHEA Grapalat" w:cs="Sylfaen"/>
                <w:sz w:val="20"/>
                <w:szCs w:val="20"/>
                <w:lang w:val="hy-AM"/>
              </w:rPr>
            </w:pPr>
            <w:r w:rsidRPr="0065368E">
              <w:rPr>
                <w:rFonts w:ascii="GHEA Grapalat" w:hAnsi="GHEA Grapalat" w:cs="Sylfaen"/>
                <w:sz w:val="20"/>
                <w:szCs w:val="20"/>
              </w:rPr>
              <w:t>Строителей форме на строительство организации, осуществляющей логотипа отсутствие</w:t>
            </w:r>
          </w:p>
        </w:tc>
        <w:tc>
          <w:tcPr>
            <w:tcW w:w="34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F2F270A" w14:textId="3342D2A5" w:rsidR="0065368E" w:rsidRPr="001604A6" w:rsidRDefault="0065368E" w:rsidP="00C102EF">
            <w:pPr>
              <w:tabs>
                <w:tab w:val="left" w:pos="1276"/>
              </w:tabs>
              <w:ind w:firstLine="720"/>
              <w:jc w:val="center"/>
              <w:rPr>
                <w:rFonts w:ascii="GHEA Grapalat" w:hAnsi="GHEA Grapalat" w:cs="Sylfaen"/>
                <w:sz w:val="20"/>
                <w:szCs w:val="20"/>
                <w:lang w:val="hy-AM"/>
              </w:rPr>
            </w:pPr>
            <w:r w:rsidRPr="0065368E">
              <w:rPr>
                <w:rFonts w:ascii="GHEA Grapalat" w:hAnsi="GHEA Grapalat" w:cs="Sylfaen"/>
                <w:sz w:val="20"/>
                <w:szCs w:val="20"/>
              </w:rPr>
              <w:t>Штраф-в размере 0,5% от договорной цены</w:t>
            </w:r>
          </w:p>
        </w:tc>
      </w:tr>
    </w:tbl>
    <w:p w14:paraId="5E9D76A7" w14:textId="77777777" w:rsidR="007A0FC0" w:rsidRPr="0065368E" w:rsidRDefault="007A0FC0" w:rsidP="00E67857">
      <w:pPr>
        <w:widowControl w:val="0"/>
        <w:tabs>
          <w:tab w:val="left" w:pos="1134"/>
        </w:tabs>
        <w:ind w:firstLine="567"/>
        <w:jc w:val="both"/>
        <w:rPr>
          <w:rFonts w:ascii="GHEA Grapalat" w:hAnsi="GHEA Grapalat"/>
          <w:lang w:val="hy-AM"/>
        </w:rPr>
      </w:pPr>
    </w:p>
    <w:p w14:paraId="59DDC7CC" w14:textId="77777777" w:rsidR="00BB28C8" w:rsidRPr="00124BE9" w:rsidRDefault="00BB28C8" w:rsidP="00E6785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w:t>
      </w:r>
      <w:r w:rsidRPr="009F3DC7">
        <w:rPr>
          <w:rFonts w:ascii="GHEA Grapalat" w:hAnsi="GHEA Grapalat"/>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E6785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E67857">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E67857">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E67857">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E67857">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3"/>
        <w:t>32</w:t>
      </w:r>
      <w:r w:rsidRPr="009F3DC7">
        <w:rPr>
          <w:rFonts w:ascii="GHEA Grapalat" w:hAnsi="GHEA Grapalat"/>
        </w:rPr>
        <w:t>.</w:t>
      </w:r>
    </w:p>
    <w:p w14:paraId="1582AE9D" w14:textId="77777777" w:rsidR="00BB28C8" w:rsidRPr="009F3DC7" w:rsidRDefault="00BB28C8" w:rsidP="00E67857">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E67857">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E67857">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E67857">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4"/>
        <w:t>33</w:t>
      </w:r>
      <w:r w:rsidRPr="009F3DC7">
        <w:rPr>
          <w:rFonts w:ascii="GHEA Grapalat" w:hAnsi="GHEA Grapalat"/>
        </w:rPr>
        <w:t>.</w:t>
      </w:r>
    </w:p>
    <w:p w14:paraId="7BD5AE23"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E67857">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E67857">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E67857">
      <w:pPr>
        <w:widowControl w:val="0"/>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w:t>
      </w:r>
      <w:r w:rsidRPr="009F3DC7">
        <w:rPr>
          <w:rFonts w:ascii="GHEA Grapalat" w:hAnsi="GHEA Grapalat"/>
        </w:rPr>
        <w:lastRenderedPageBreak/>
        <w:t>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E67857">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3EEB779B" w:rsidR="004B4A95" w:rsidRDefault="00BB28C8" w:rsidP="00E67857">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A58518B" w14:textId="2EF1FCB4" w:rsidR="009C5430" w:rsidRPr="00DC64D2" w:rsidRDefault="009C5430" w:rsidP="00E67857">
      <w:pPr>
        <w:widowControl w:val="0"/>
        <w:tabs>
          <w:tab w:val="left" w:pos="1276"/>
        </w:tabs>
        <w:ind w:firstLine="567"/>
        <w:jc w:val="both"/>
        <w:rPr>
          <w:rFonts w:ascii="GHEA Grapalat" w:hAnsi="GHEA Grapalat"/>
          <w:spacing w:val="-4"/>
        </w:rPr>
      </w:pPr>
      <w:r w:rsidRPr="002D714B">
        <w:rPr>
          <w:rFonts w:ascii="GHEA Grapalat" w:eastAsiaTheme="minorHAnsi" w:hAnsi="GHEA Grapalat" w:cstheme="minorBidi"/>
          <w:sz w:val="22"/>
          <w:szCs w:val="22"/>
        </w:rPr>
        <w:t xml:space="preserve">8.12 </w:t>
      </w:r>
      <w:r w:rsidRPr="002D714B">
        <w:rPr>
          <w:rFonts w:ascii="GHEA Grapalat" w:hAnsi="GHEA Grapalat"/>
          <w:spacing w:val="-4"/>
        </w:rPr>
        <w:t>Подрядчик</w:t>
      </w:r>
      <w:ins w:id="25"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6E75F53D" w14:textId="76973617" w:rsidR="00BB28C8" w:rsidRPr="00B02C77" w:rsidRDefault="00BB28C8" w:rsidP="00E67857">
      <w:pPr>
        <w:widowControl w:val="0"/>
        <w:tabs>
          <w:tab w:val="left" w:pos="1276"/>
        </w:tabs>
        <w:ind w:firstLine="567"/>
        <w:jc w:val="both"/>
        <w:rPr>
          <w:rFonts w:ascii="GHEA Grapalat" w:hAnsi="GHEA Grapalat"/>
        </w:rPr>
      </w:pPr>
      <w:r w:rsidRPr="009F3DC7">
        <w:rPr>
          <w:rFonts w:ascii="GHEA Grapalat" w:hAnsi="GHEA Grapalat"/>
        </w:rPr>
        <w:t>8.1</w:t>
      </w:r>
      <w:r w:rsidR="009C5430">
        <w:rPr>
          <w:rFonts w:ascii="GHEA Grapalat" w:hAnsi="GHEA Grapalat"/>
          <w:lang w:val="hy-AM"/>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3B4E7421"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8.1</w:t>
      </w:r>
      <w:r w:rsidR="009C5430">
        <w:rPr>
          <w:rFonts w:ascii="GHEA Grapalat" w:hAnsi="GHEA Grapalat"/>
          <w:lang w:val="hy-AM"/>
        </w:rPr>
        <w:t>4</w:t>
      </w:r>
      <w:r>
        <w:rPr>
          <w:rFonts w:ascii="GHEA Grapalat" w:hAnsi="GHEA Grapalat"/>
        </w:rPr>
        <w:t>.</w:t>
      </w:r>
      <w:r>
        <w:rPr>
          <w:rFonts w:ascii="GHEA Grapalat" w:hAnsi="GHEA Grapalat"/>
        </w:rPr>
        <w:tab/>
      </w:r>
      <w:r w:rsidRPr="009F3DC7">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9C5430" w:rsidRPr="00873DBD">
        <w:rPr>
          <w:rFonts w:ascii="GHEA Grapalat" w:hAnsi="GHEA Grapalat"/>
        </w:rPr>
        <w:t xml:space="preserve">№ 1, № </w:t>
      </w:r>
      <w:r w:rsidR="009C5430">
        <w:rPr>
          <w:rFonts w:ascii="GHEA Grapalat" w:hAnsi="GHEA Grapalat"/>
          <w:lang w:val="hy-AM"/>
        </w:rPr>
        <w:t>1.</w:t>
      </w:r>
      <w:r w:rsidR="009C5430" w:rsidRPr="00873DBD">
        <w:rPr>
          <w:rFonts w:ascii="GHEA Grapalat" w:hAnsi="GHEA Grapalat"/>
        </w:rPr>
        <w:t xml:space="preserve">1, № 2, № 3, № 4 , </w:t>
      </w:r>
      <w:r w:rsidR="009C5430" w:rsidRPr="00873DBD">
        <w:rPr>
          <w:rFonts w:ascii="GHEA Grapalat" w:hAnsi="GHEA Grapalat"/>
        </w:rPr>
        <w:lastRenderedPageBreak/>
        <w:t>№ 4.1 и № 5</w:t>
      </w:r>
      <w:r w:rsidRPr="009F3DC7">
        <w:rPr>
          <w:rFonts w:ascii="GHEA Grapalat" w:hAnsi="GHEA Grapalat"/>
        </w:rPr>
        <w:t xml:space="preserve"> к настоящему договору считаются неотъемлемой частью договора.</w:t>
      </w:r>
    </w:p>
    <w:p w14:paraId="56C594EA" w14:textId="59266C2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8.1</w:t>
      </w:r>
      <w:r w:rsidR="009C5430">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E1AA91" w14:textId="77777777" w:rsidR="00BB28C8" w:rsidRPr="00B02C77" w:rsidRDefault="00BB28C8" w:rsidP="00E67857">
      <w:pPr>
        <w:widowControl w:val="0"/>
        <w:tabs>
          <w:tab w:val="left" w:pos="1276"/>
        </w:tabs>
        <w:ind w:firstLine="567"/>
        <w:jc w:val="both"/>
        <w:rPr>
          <w:rFonts w:ascii="GHEA Grapalat" w:hAnsi="GHEA Grapalat"/>
        </w:rPr>
      </w:pPr>
    </w:p>
    <w:p w14:paraId="03593EB1" w14:textId="77777777" w:rsidR="00BB28C8" w:rsidRPr="009F3DC7" w:rsidRDefault="00BB28C8" w:rsidP="00E67857">
      <w:pPr>
        <w:widowControl w:val="0"/>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E67857">
            <w:pPr>
              <w:widowControl w:val="0"/>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E67857">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E67857">
            <w:pPr>
              <w:widowControl w:val="0"/>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E67857">
            <w:pPr>
              <w:widowControl w:val="0"/>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E67857">
            <w:pPr>
              <w:widowControl w:val="0"/>
              <w:jc w:val="center"/>
              <w:rPr>
                <w:rFonts w:ascii="GHEA Grapalat" w:hAnsi="GHEA Grapalat"/>
              </w:rPr>
            </w:pPr>
          </w:p>
        </w:tc>
        <w:tc>
          <w:tcPr>
            <w:tcW w:w="4343" w:type="dxa"/>
          </w:tcPr>
          <w:p w14:paraId="54A50A05" w14:textId="77777777" w:rsidR="00BB28C8" w:rsidRPr="009F3DC7" w:rsidRDefault="00BB28C8" w:rsidP="00E67857">
            <w:pPr>
              <w:widowControl w:val="0"/>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E67857">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E67857">
            <w:pPr>
              <w:widowControl w:val="0"/>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E67857">
            <w:pPr>
              <w:widowControl w:val="0"/>
              <w:jc w:val="center"/>
              <w:rPr>
                <w:rFonts w:ascii="GHEA Grapalat" w:hAnsi="GHEA Grapalat"/>
              </w:rPr>
            </w:pPr>
            <w:r w:rsidRPr="009F3DC7">
              <w:rPr>
                <w:rFonts w:ascii="GHEA Grapalat" w:hAnsi="GHEA Grapalat"/>
              </w:rPr>
              <w:t>М. П.</w:t>
            </w:r>
          </w:p>
        </w:tc>
      </w:tr>
    </w:tbl>
    <w:p w14:paraId="729634E7" w14:textId="77777777" w:rsidR="00BB28C8" w:rsidRDefault="00BB28C8" w:rsidP="00E67857">
      <w:pPr>
        <w:widowControl w:val="0"/>
        <w:tabs>
          <w:tab w:val="left" w:pos="1276"/>
        </w:tabs>
        <w:ind w:firstLine="567"/>
        <w:jc w:val="both"/>
        <w:rPr>
          <w:rFonts w:ascii="GHEA Grapalat" w:hAnsi="GHEA Grapalat"/>
          <w:i/>
          <w:lang w:val="en-US"/>
        </w:rPr>
      </w:pPr>
    </w:p>
    <w:p w14:paraId="07788426" w14:textId="77777777" w:rsidR="00BB28C8" w:rsidRPr="009F3DC7" w:rsidRDefault="00BB28C8" w:rsidP="00E67857">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E67857">
      <w:pPr>
        <w:widowControl w:val="0"/>
        <w:ind w:firstLine="567"/>
        <w:rPr>
          <w:rFonts w:ascii="GHEA Grapalat" w:hAnsi="GHEA Grapalat"/>
          <w:i/>
        </w:rPr>
      </w:pPr>
      <w:r w:rsidRPr="009F3DC7">
        <w:rPr>
          <w:rFonts w:ascii="GHEA Grapalat" w:hAnsi="GHEA Grapalat"/>
        </w:rPr>
        <w:br w:type="page"/>
      </w:r>
    </w:p>
    <w:p w14:paraId="268AABA0" w14:textId="77777777" w:rsidR="00293DB9" w:rsidRDefault="00293DB9" w:rsidP="00E67857">
      <w:pPr>
        <w:widowControl w:val="0"/>
        <w:ind w:firstLine="567"/>
        <w:jc w:val="right"/>
        <w:rPr>
          <w:rFonts w:ascii="GHEA Grapalat" w:hAnsi="GHEA Grapalat"/>
          <w:i/>
        </w:rPr>
        <w:sectPr w:rsidR="00293DB9"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67857">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67857">
      <w:pPr>
        <w:widowControl w:val="0"/>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67857">
      <w:pPr>
        <w:widowControl w:val="0"/>
        <w:ind w:firstLine="567"/>
        <w:jc w:val="right"/>
        <w:rPr>
          <w:rFonts w:ascii="GHEA Grapalat" w:hAnsi="GHEA Grapalat"/>
          <w:i/>
        </w:rPr>
      </w:pPr>
    </w:p>
    <w:p w14:paraId="5DF55A60" w14:textId="77777777" w:rsidR="007147B9" w:rsidRPr="008248E1" w:rsidRDefault="007147B9" w:rsidP="007147B9">
      <w:pPr>
        <w:pStyle w:val="BodyTextIndent2"/>
        <w:spacing w:line="276" w:lineRule="auto"/>
        <w:jc w:val="center"/>
        <w:rPr>
          <w:rFonts w:ascii="GHEA Grapalat" w:hAnsi="GHEA Grapalat" w:cs="Sylfaen"/>
          <w:b/>
          <w:bCs/>
          <w:sz w:val="18"/>
          <w:szCs w:val="18"/>
        </w:rPr>
      </w:pPr>
      <w:r w:rsidRPr="008248E1">
        <w:rPr>
          <w:rFonts w:ascii="GHEA Grapalat" w:hAnsi="GHEA Grapalat"/>
          <w:b/>
          <w:sz w:val="18"/>
          <w:szCs w:val="18"/>
          <w:lang w:val="hy-AM"/>
        </w:rPr>
        <w:t>ТЕХНИЧЕСКАЯ ХАРАКТЕРИСТИКА</w:t>
      </w:r>
      <w:r w:rsidRPr="008248E1">
        <w:rPr>
          <w:rFonts w:ascii="GHEA Grapalat" w:hAnsi="GHEA Grapalat"/>
          <w:b/>
          <w:sz w:val="18"/>
          <w:szCs w:val="18"/>
        </w:rPr>
        <w:t>-</w:t>
      </w:r>
      <w:r w:rsidRPr="008248E1">
        <w:rPr>
          <w:rFonts w:ascii="GHEA Grapalat" w:hAnsi="GHEA Grapalat"/>
          <w:b/>
          <w:sz w:val="18"/>
          <w:szCs w:val="18"/>
          <w:lang w:val="hy-AM"/>
        </w:rPr>
        <w:t xml:space="preserve"> ГРАФИК ТОРГОВ</w:t>
      </w:r>
      <w:r w:rsidRPr="008248E1">
        <w:rPr>
          <w:rFonts w:ascii="GHEA Grapalat" w:hAnsi="GHEA Grapalat" w:cs="Sylfaen"/>
          <w:b/>
          <w:bCs/>
          <w:sz w:val="18"/>
          <w:szCs w:val="18"/>
        </w:rPr>
        <w:t xml:space="preserve"> </w:t>
      </w:r>
    </w:p>
    <w:p w14:paraId="2898FE60" w14:textId="77777777" w:rsidR="007147B9" w:rsidRPr="00092359" w:rsidRDefault="007147B9" w:rsidP="007147B9">
      <w:pPr>
        <w:jc w:val="center"/>
        <w:rPr>
          <w:rFonts w:ascii="GHEA Grapalat" w:hAnsi="GHEA Grapalat"/>
          <w:b/>
          <w:sz w:val="20"/>
          <w:szCs w:val="16"/>
          <w:lang w:val="hy-AM"/>
        </w:rPr>
      </w:pPr>
      <w:r w:rsidRPr="00092359">
        <w:rPr>
          <w:rFonts w:ascii="GHEA Grapalat" w:hAnsi="GHEA Grapalat"/>
          <w:b/>
          <w:sz w:val="20"/>
          <w:szCs w:val="16"/>
          <w:lang w:val="hy-AM"/>
        </w:rPr>
        <w:t>Приобретения работ по ремонту</w:t>
      </w:r>
      <w:r>
        <w:rPr>
          <w:rFonts w:ascii="GHEA Grapalat" w:hAnsi="GHEA Grapalat"/>
          <w:b/>
          <w:sz w:val="20"/>
          <w:szCs w:val="16"/>
          <w:lang w:val="hy-AM"/>
        </w:rPr>
        <w:t xml:space="preserve"> </w:t>
      </w:r>
      <w:r>
        <w:rPr>
          <w:rFonts w:ascii="GHEA Grapalat" w:hAnsi="GHEA Grapalat"/>
          <w:b/>
          <w:sz w:val="20"/>
          <w:szCs w:val="16"/>
        </w:rPr>
        <w:t>трещин</w:t>
      </w:r>
      <w:r w:rsidRPr="00092359">
        <w:rPr>
          <w:rFonts w:ascii="GHEA Grapalat" w:hAnsi="GHEA Grapalat"/>
          <w:b/>
          <w:sz w:val="20"/>
          <w:szCs w:val="16"/>
          <w:lang w:val="hy-AM"/>
        </w:rPr>
        <w:t xml:space="preserve"> асфальтобетонного покрытия улиц города Еревана</w:t>
      </w:r>
    </w:p>
    <w:p w14:paraId="10637920" w14:textId="77777777" w:rsidR="007147B9" w:rsidRDefault="007147B9" w:rsidP="007147B9">
      <w:pPr>
        <w:jc w:val="right"/>
        <w:rPr>
          <w:rFonts w:ascii="GHEA Grapalat" w:hAnsi="GHEA Grapalat" w:cs="Calibri"/>
          <w:bCs/>
          <w:iCs/>
          <w:sz w:val="16"/>
          <w:szCs w:val="16"/>
          <w:lang w:val="hy-AM"/>
        </w:rPr>
      </w:pPr>
    </w:p>
    <w:tbl>
      <w:tblPr>
        <w:tblW w:w="14486" w:type="dxa"/>
        <w:tblInd w:w="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
        <w:gridCol w:w="1350"/>
        <w:gridCol w:w="4680"/>
        <w:gridCol w:w="652"/>
        <w:gridCol w:w="1572"/>
        <w:gridCol w:w="1044"/>
        <w:gridCol w:w="1534"/>
        <w:gridCol w:w="3317"/>
      </w:tblGrid>
      <w:tr w:rsidR="007147B9" w:rsidRPr="008248E1" w14:paraId="13BAA5CF" w14:textId="77777777" w:rsidTr="00056EBD">
        <w:trPr>
          <w:trHeight w:val="1434"/>
        </w:trPr>
        <w:tc>
          <w:tcPr>
            <w:tcW w:w="337" w:type="dxa"/>
            <w:vAlign w:val="center"/>
            <w:hideMark/>
          </w:tcPr>
          <w:p w14:paraId="532A88B5" w14:textId="77777777" w:rsidR="007147B9" w:rsidRPr="008248E1" w:rsidRDefault="007147B9" w:rsidP="00056EBD">
            <w:pPr>
              <w:jc w:val="center"/>
              <w:rPr>
                <w:rFonts w:ascii="GHEA Grapalat" w:hAnsi="GHEA Grapalat" w:cs="Calibri"/>
                <w:b/>
                <w:bCs/>
                <w:i/>
                <w:iCs/>
                <w:sz w:val="18"/>
                <w:szCs w:val="18"/>
              </w:rPr>
            </w:pPr>
            <w:r w:rsidRPr="008248E1">
              <w:rPr>
                <w:rFonts w:ascii="GHEA Grapalat" w:hAnsi="GHEA Grapalat" w:cs="Calibri"/>
                <w:b/>
                <w:bCs/>
                <w:i/>
                <w:iCs/>
                <w:sz w:val="18"/>
                <w:szCs w:val="18"/>
              </w:rPr>
              <w:t>№</w:t>
            </w:r>
          </w:p>
        </w:tc>
        <w:tc>
          <w:tcPr>
            <w:tcW w:w="1350" w:type="dxa"/>
            <w:vAlign w:val="center"/>
            <w:hideMark/>
          </w:tcPr>
          <w:p w14:paraId="21CB578E" w14:textId="77777777" w:rsidR="007147B9" w:rsidRPr="008248E1" w:rsidRDefault="007147B9" w:rsidP="00056EBD">
            <w:pPr>
              <w:jc w:val="center"/>
              <w:rPr>
                <w:rFonts w:ascii="GHEA Grapalat" w:hAnsi="GHEA Grapalat" w:cs="Calibri"/>
                <w:b/>
                <w:bCs/>
                <w:i/>
                <w:iCs/>
                <w:sz w:val="18"/>
                <w:szCs w:val="18"/>
              </w:rPr>
            </w:pPr>
            <w:r w:rsidRPr="008248E1">
              <w:rPr>
                <w:rFonts w:ascii="GHEA Grapalat" w:hAnsi="GHEA Grapalat" w:cs="Calibri"/>
                <w:b/>
                <w:bCs/>
                <w:i/>
                <w:iCs/>
                <w:sz w:val="18"/>
                <w:szCs w:val="18"/>
              </w:rPr>
              <w:t>Код предусмотренный планом торгов согласно классификации (CPV)</w:t>
            </w:r>
          </w:p>
        </w:tc>
        <w:tc>
          <w:tcPr>
            <w:tcW w:w="4680" w:type="dxa"/>
            <w:vAlign w:val="center"/>
            <w:hideMark/>
          </w:tcPr>
          <w:p w14:paraId="10EAA739" w14:textId="77777777" w:rsidR="007147B9" w:rsidRPr="008248E1" w:rsidRDefault="007147B9" w:rsidP="00056EBD">
            <w:pPr>
              <w:pStyle w:val="BodyTextIndent2"/>
              <w:spacing w:line="240" w:lineRule="auto"/>
              <w:jc w:val="center"/>
              <w:rPr>
                <w:rFonts w:ascii="GHEA Grapalat" w:hAnsi="GHEA Grapalat" w:cs="Calibri"/>
                <w:bCs/>
                <w:i/>
                <w:iCs/>
                <w:sz w:val="21"/>
                <w:szCs w:val="21"/>
                <w:lang w:val="hy-AM"/>
              </w:rPr>
            </w:pPr>
            <w:r w:rsidRPr="008248E1">
              <w:rPr>
                <w:rFonts w:ascii="GHEA Grapalat" w:hAnsi="GHEA Grapalat" w:cs="Calibri"/>
                <w:bCs/>
                <w:i/>
                <w:iCs/>
                <w:sz w:val="21"/>
                <w:szCs w:val="21"/>
              </w:rPr>
              <w:t>Техническая характеристика</w:t>
            </w:r>
          </w:p>
          <w:p w14:paraId="151DF7DF" w14:textId="77777777" w:rsidR="007147B9" w:rsidRPr="008248E1" w:rsidRDefault="007147B9" w:rsidP="00056EBD">
            <w:pPr>
              <w:pStyle w:val="BodyTextIndent2"/>
              <w:spacing w:line="240" w:lineRule="auto"/>
              <w:jc w:val="center"/>
              <w:rPr>
                <w:rFonts w:ascii="GHEA Grapalat" w:hAnsi="GHEA Grapalat" w:cs="Calibri"/>
                <w:bCs/>
                <w:iCs/>
                <w:sz w:val="18"/>
                <w:szCs w:val="18"/>
              </w:rPr>
            </w:pPr>
            <w:r w:rsidRPr="00D541A8">
              <w:rPr>
                <w:rFonts w:ascii="GHEA Grapalat" w:hAnsi="GHEA Grapalat" w:cs="Calibri"/>
                <w:bCs/>
                <w:iCs/>
                <w:sz w:val="18"/>
                <w:szCs w:val="18"/>
              </w:rPr>
              <w:t>(</w:t>
            </w:r>
            <w:r w:rsidRPr="008248E1">
              <w:rPr>
                <w:rFonts w:ascii="GHEA Grapalat" w:hAnsi="GHEA Grapalat" w:cs="Calibri"/>
                <w:bCs/>
                <w:iCs/>
                <w:sz w:val="18"/>
                <w:szCs w:val="18"/>
              </w:rPr>
              <w:t>для каждого раздела</w:t>
            </w:r>
            <w:r w:rsidRPr="00D541A8">
              <w:rPr>
                <w:rFonts w:ascii="GHEA Grapalat" w:hAnsi="GHEA Grapalat" w:cs="Calibri"/>
                <w:bCs/>
                <w:iCs/>
                <w:sz w:val="18"/>
                <w:szCs w:val="18"/>
              </w:rPr>
              <w:t>)</w:t>
            </w:r>
            <w:r w:rsidRPr="008248E1">
              <w:rPr>
                <w:rFonts w:ascii="GHEA Grapalat" w:hAnsi="GHEA Grapalat" w:cs="Calibri"/>
                <w:bCs/>
                <w:iCs/>
                <w:sz w:val="18"/>
                <w:szCs w:val="18"/>
              </w:rPr>
              <w:t xml:space="preserve">  </w:t>
            </w:r>
          </w:p>
          <w:p w14:paraId="39BAE866" w14:textId="77777777" w:rsidR="007147B9" w:rsidRPr="008248E1" w:rsidRDefault="007147B9" w:rsidP="00056EBD">
            <w:pPr>
              <w:jc w:val="center"/>
              <w:rPr>
                <w:rFonts w:ascii="GHEA Grapalat" w:hAnsi="GHEA Grapalat" w:cs="Calibri"/>
                <w:bCs/>
                <w:i/>
                <w:iCs/>
                <w:sz w:val="18"/>
                <w:szCs w:val="18"/>
              </w:rPr>
            </w:pPr>
          </w:p>
          <w:p w14:paraId="52726858" w14:textId="77777777" w:rsidR="007147B9" w:rsidRPr="008248E1" w:rsidRDefault="007147B9" w:rsidP="00056EBD">
            <w:pPr>
              <w:jc w:val="center"/>
              <w:rPr>
                <w:rFonts w:ascii="GHEA Grapalat" w:hAnsi="GHEA Grapalat" w:cs="Calibri"/>
                <w:bCs/>
                <w:i/>
                <w:iCs/>
                <w:sz w:val="18"/>
                <w:szCs w:val="18"/>
              </w:rPr>
            </w:pPr>
          </w:p>
        </w:tc>
        <w:tc>
          <w:tcPr>
            <w:tcW w:w="652" w:type="dxa"/>
            <w:vAlign w:val="center"/>
            <w:hideMark/>
          </w:tcPr>
          <w:p w14:paraId="0A19E944" w14:textId="77777777" w:rsidR="007147B9" w:rsidRPr="008248E1" w:rsidRDefault="007147B9" w:rsidP="00056EBD">
            <w:pPr>
              <w:jc w:val="center"/>
              <w:rPr>
                <w:rFonts w:ascii="GHEA Grapalat" w:hAnsi="GHEA Grapalat" w:cs="Calibri"/>
                <w:b/>
                <w:bCs/>
                <w:i/>
                <w:iCs/>
                <w:sz w:val="18"/>
                <w:szCs w:val="18"/>
              </w:rPr>
            </w:pPr>
            <w:r w:rsidRPr="008248E1">
              <w:rPr>
                <w:rFonts w:ascii="GHEA Grapalat" w:hAnsi="GHEA Grapalat" w:cs="Calibri"/>
                <w:b/>
                <w:bCs/>
                <w:i/>
                <w:iCs/>
                <w:sz w:val="18"/>
                <w:szCs w:val="18"/>
              </w:rPr>
              <w:t>Ед.изм</w:t>
            </w:r>
          </w:p>
        </w:tc>
        <w:tc>
          <w:tcPr>
            <w:tcW w:w="1572" w:type="dxa"/>
            <w:vAlign w:val="center"/>
            <w:hideMark/>
          </w:tcPr>
          <w:p w14:paraId="1F167B65" w14:textId="77777777" w:rsidR="007147B9" w:rsidRPr="008248E1" w:rsidRDefault="007147B9" w:rsidP="00056EBD">
            <w:pPr>
              <w:jc w:val="center"/>
              <w:rPr>
                <w:rFonts w:ascii="GHEA Grapalat" w:hAnsi="GHEA Grapalat" w:cs="Calibri"/>
                <w:b/>
                <w:bCs/>
                <w:i/>
                <w:iCs/>
                <w:sz w:val="18"/>
                <w:szCs w:val="18"/>
              </w:rPr>
            </w:pPr>
            <w:r w:rsidRPr="008248E1">
              <w:rPr>
                <w:rFonts w:ascii="GHEA Grapalat" w:hAnsi="GHEA Grapalat" w:cs="Calibri"/>
                <w:b/>
                <w:bCs/>
                <w:i/>
                <w:iCs/>
                <w:sz w:val="18"/>
                <w:szCs w:val="18"/>
              </w:rPr>
              <w:t>Общая стоимость</w:t>
            </w:r>
          </w:p>
          <w:p w14:paraId="3C88932E" w14:textId="77777777" w:rsidR="007147B9" w:rsidRPr="008248E1" w:rsidRDefault="007147B9" w:rsidP="00056EBD">
            <w:pPr>
              <w:jc w:val="center"/>
              <w:rPr>
                <w:rFonts w:ascii="GHEA Grapalat" w:hAnsi="GHEA Grapalat" w:cs="Calibri"/>
                <w:b/>
                <w:bCs/>
                <w:i/>
                <w:iCs/>
                <w:sz w:val="18"/>
                <w:szCs w:val="18"/>
              </w:rPr>
            </w:pPr>
          </w:p>
        </w:tc>
        <w:tc>
          <w:tcPr>
            <w:tcW w:w="1044" w:type="dxa"/>
            <w:vAlign w:val="center"/>
            <w:hideMark/>
          </w:tcPr>
          <w:p w14:paraId="5E831C1C" w14:textId="77777777" w:rsidR="007147B9" w:rsidRPr="008248E1" w:rsidRDefault="007147B9" w:rsidP="00056EBD">
            <w:pPr>
              <w:jc w:val="center"/>
              <w:rPr>
                <w:rFonts w:ascii="GHEA Grapalat" w:hAnsi="GHEA Grapalat" w:cs="Calibri"/>
                <w:b/>
                <w:bCs/>
                <w:i/>
                <w:iCs/>
                <w:sz w:val="18"/>
                <w:szCs w:val="18"/>
              </w:rPr>
            </w:pPr>
            <w:r w:rsidRPr="008248E1">
              <w:rPr>
                <w:rFonts w:ascii="GHEA Grapalat" w:hAnsi="GHEA Grapalat" w:cs="Calibri"/>
                <w:b/>
                <w:bCs/>
                <w:i/>
                <w:iCs/>
                <w:sz w:val="18"/>
                <w:szCs w:val="18"/>
              </w:rPr>
              <w:t>Обшее количество</w:t>
            </w:r>
          </w:p>
        </w:tc>
        <w:tc>
          <w:tcPr>
            <w:tcW w:w="1534" w:type="dxa"/>
            <w:vAlign w:val="center"/>
            <w:hideMark/>
          </w:tcPr>
          <w:p w14:paraId="66DA3430" w14:textId="77777777" w:rsidR="007147B9" w:rsidRPr="008248E1" w:rsidRDefault="007147B9" w:rsidP="00056EBD">
            <w:pPr>
              <w:jc w:val="center"/>
              <w:rPr>
                <w:rFonts w:ascii="GHEA Grapalat" w:hAnsi="GHEA Grapalat" w:cs="Calibri"/>
                <w:b/>
                <w:bCs/>
                <w:i/>
                <w:iCs/>
                <w:sz w:val="18"/>
                <w:szCs w:val="18"/>
              </w:rPr>
            </w:pPr>
            <w:r w:rsidRPr="008248E1">
              <w:rPr>
                <w:rFonts w:ascii="GHEA Grapalat" w:hAnsi="GHEA Grapalat" w:cs="Calibri"/>
                <w:b/>
                <w:bCs/>
                <w:i/>
                <w:iCs/>
                <w:sz w:val="18"/>
                <w:szCs w:val="18"/>
              </w:rPr>
              <w:t>Адрес объекта</w:t>
            </w:r>
          </w:p>
        </w:tc>
        <w:tc>
          <w:tcPr>
            <w:tcW w:w="3317" w:type="dxa"/>
            <w:vAlign w:val="center"/>
          </w:tcPr>
          <w:p w14:paraId="5C11035B" w14:textId="77777777" w:rsidR="007147B9" w:rsidRPr="008248E1" w:rsidRDefault="007147B9" w:rsidP="00056EBD">
            <w:pPr>
              <w:jc w:val="center"/>
              <w:rPr>
                <w:rFonts w:ascii="GHEA Grapalat" w:hAnsi="GHEA Grapalat" w:cs="Calibri"/>
                <w:b/>
                <w:bCs/>
                <w:i/>
                <w:iCs/>
                <w:sz w:val="18"/>
                <w:szCs w:val="18"/>
              </w:rPr>
            </w:pPr>
            <w:r w:rsidRPr="008248E1">
              <w:rPr>
                <w:rFonts w:ascii="GHEA Grapalat" w:hAnsi="GHEA Grapalat" w:cs="Calibri"/>
                <w:b/>
                <w:bCs/>
                <w:i/>
                <w:iCs/>
                <w:sz w:val="18"/>
                <w:szCs w:val="18"/>
              </w:rPr>
              <w:t>Сроки исполнения</w:t>
            </w:r>
          </w:p>
        </w:tc>
      </w:tr>
      <w:tr w:rsidR="007147B9" w:rsidRPr="00927030" w14:paraId="78727514" w14:textId="77777777" w:rsidTr="00056EBD">
        <w:trPr>
          <w:trHeight w:val="525"/>
        </w:trPr>
        <w:tc>
          <w:tcPr>
            <w:tcW w:w="337" w:type="dxa"/>
            <w:vAlign w:val="center"/>
            <w:hideMark/>
          </w:tcPr>
          <w:p w14:paraId="7A77B150" w14:textId="77777777" w:rsidR="007147B9" w:rsidRPr="00003415" w:rsidRDefault="007147B9" w:rsidP="00056EBD">
            <w:pPr>
              <w:rPr>
                <w:rFonts w:ascii="GHEA Grapalat" w:hAnsi="GHEA Grapalat" w:cs="Calibri"/>
                <w:b/>
                <w:bCs/>
                <w:i/>
                <w:iCs/>
                <w:sz w:val="18"/>
                <w:szCs w:val="18"/>
              </w:rPr>
            </w:pPr>
            <w:r>
              <w:rPr>
                <w:rFonts w:ascii="GHEA Grapalat" w:hAnsi="GHEA Grapalat" w:cs="Calibri"/>
                <w:b/>
                <w:bCs/>
                <w:i/>
                <w:iCs/>
                <w:sz w:val="18"/>
                <w:szCs w:val="18"/>
              </w:rPr>
              <w:t>1</w:t>
            </w:r>
          </w:p>
        </w:tc>
        <w:tc>
          <w:tcPr>
            <w:tcW w:w="1350" w:type="dxa"/>
            <w:vAlign w:val="center"/>
            <w:hideMark/>
          </w:tcPr>
          <w:p w14:paraId="5CDA5654" w14:textId="77777777" w:rsidR="007147B9" w:rsidRPr="007E3801" w:rsidRDefault="007147B9" w:rsidP="00056EBD">
            <w:pPr>
              <w:rPr>
                <w:rFonts w:ascii="GHEA Grapalat" w:hAnsi="GHEA Grapalat" w:cs="Calibri"/>
                <w:sz w:val="18"/>
                <w:szCs w:val="16"/>
                <w:lang w:val="hy-AM"/>
              </w:rPr>
            </w:pPr>
            <w:r w:rsidRPr="00CE62E1">
              <w:rPr>
                <w:rFonts w:ascii="GHEA Grapalat" w:hAnsi="GHEA Grapalat" w:cs="Calibri"/>
                <w:sz w:val="18"/>
                <w:szCs w:val="16"/>
                <w:lang w:val="hy-AM"/>
              </w:rPr>
              <w:t>45231187/515</w:t>
            </w:r>
          </w:p>
        </w:tc>
        <w:tc>
          <w:tcPr>
            <w:tcW w:w="4680" w:type="dxa"/>
            <w:hideMark/>
          </w:tcPr>
          <w:p w14:paraId="3F2EAF8E" w14:textId="77777777" w:rsidR="007147B9" w:rsidRPr="00280448" w:rsidRDefault="007147B9" w:rsidP="007147B9">
            <w:pPr>
              <w:pStyle w:val="BodyTextIndent2"/>
              <w:numPr>
                <w:ilvl w:val="0"/>
                <w:numId w:val="23"/>
              </w:numPr>
              <w:spacing w:after="120" w:line="240" w:lineRule="auto"/>
              <w:rPr>
                <w:rFonts w:ascii="GHEA Grapalat" w:hAnsi="GHEA Grapalat" w:cs="Calibri"/>
                <w:iCs/>
                <w:sz w:val="18"/>
                <w:szCs w:val="18"/>
                <w:lang w:val="hy-AM"/>
              </w:rPr>
            </w:pPr>
            <w:r w:rsidRPr="00280448">
              <w:rPr>
                <w:rFonts w:ascii="GHEA Grapalat" w:hAnsi="GHEA Grapalat" w:cs="Calibri"/>
                <w:iCs/>
                <w:sz w:val="18"/>
                <w:szCs w:val="18"/>
                <w:lang w:val="hy-AM"/>
              </w:rPr>
              <w:t>Оборудовать строительную площадку соответствующими техническими средствами организации дорожного движения и элементами безопасности, оборудовав ее проблесковыми маячками в ночное время.</w:t>
            </w:r>
          </w:p>
          <w:p w14:paraId="7D11A8A8" w14:textId="77777777" w:rsidR="007147B9" w:rsidRPr="00280448" w:rsidRDefault="007147B9" w:rsidP="007147B9">
            <w:pPr>
              <w:pStyle w:val="BodyTextIndent2"/>
              <w:numPr>
                <w:ilvl w:val="0"/>
                <w:numId w:val="23"/>
              </w:numPr>
              <w:spacing w:after="120" w:line="240" w:lineRule="auto"/>
              <w:rPr>
                <w:rFonts w:ascii="GHEA Grapalat" w:hAnsi="GHEA Grapalat" w:cs="Calibri"/>
                <w:iCs/>
                <w:sz w:val="18"/>
                <w:szCs w:val="18"/>
                <w:lang w:val="hy-AM"/>
              </w:rPr>
            </w:pPr>
            <w:r w:rsidRPr="00280448">
              <w:rPr>
                <w:rFonts w:ascii="GHEA Grapalat" w:hAnsi="GHEA Grapalat" w:cs="Calibri"/>
                <w:iCs/>
                <w:sz w:val="18"/>
                <w:szCs w:val="18"/>
                <w:lang w:val="hy-AM"/>
              </w:rPr>
              <w:t>Выполнять работы в соответствии с градостроительными и строительными нормами, правилами и техническими условиями,</w:t>
            </w:r>
          </w:p>
          <w:p w14:paraId="29803F93" w14:textId="77777777" w:rsidR="007147B9" w:rsidRPr="00280448" w:rsidRDefault="007147B9" w:rsidP="007147B9">
            <w:pPr>
              <w:pStyle w:val="BodyTextIndent2"/>
              <w:numPr>
                <w:ilvl w:val="0"/>
                <w:numId w:val="23"/>
              </w:numPr>
              <w:spacing w:after="120" w:line="240" w:lineRule="auto"/>
              <w:rPr>
                <w:rFonts w:ascii="GHEA Grapalat" w:hAnsi="GHEA Grapalat" w:cs="Calibri"/>
                <w:iCs/>
                <w:sz w:val="18"/>
                <w:szCs w:val="18"/>
              </w:rPr>
            </w:pPr>
            <w:r w:rsidRPr="00280448">
              <w:rPr>
                <w:rFonts w:ascii="GHEA Grapalat" w:hAnsi="GHEA Grapalat" w:cs="Calibri"/>
                <w:iCs/>
                <w:sz w:val="18"/>
                <w:szCs w:val="18"/>
                <w:lang w:val="hy-AM"/>
              </w:rPr>
              <w:t>Перед началом работ подрядчик совместно с организацией технического контроля и представителем Заказчика осматривает место проведения работ на месте. При необходимости по поручению Заказчика работы по взлому должны проводиться одновременно в нескольких местах</w:t>
            </w:r>
            <w:r w:rsidRPr="00280448">
              <w:rPr>
                <w:rFonts w:ascii="GHEA Grapalat" w:hAnsi="GHEA Grapalat" w:cs="Calibri"/>
                <w:iCs/>
                <w:sz w:val="18"/>
                <w:szCs w:val="18"/>
              </w:rPr>
              <w:t>.</w:t>
            </w:r>
          </w:p>
          <w:p w14:paraId="3813BEB3" w14:textId="77777777" w:rsidR="007147B9" w:rsidRPr="00280448" w:rsidRDefault="007147B9" w:rsidP="007147B9">
            <w:pPr>
              <w:pStyle w:val="BodyTextIndent2"/>
              <w:numPr>
                <w:ilvl w:val="0"/>
                <w:numId w:val="23"/>
              </w:numPr>
              <w:spacing w:after="120" w:line="240" w:lineRule="auto"/>
              <w:rPr>
                <w:rFonts w:ascii="GHEA Grapalat" w:hAnsi="GHEA Grapalat" w:cs="Calibri"/>
                <w:iCs/>
                <w:sz w:val="18"/>
                <w:szCs w:val="18"/>
              </w:rPr>
            </w:pPr>
            <w:r w:rsidRPr="00280448">
              <w:rPr>
                <w:rFonts w:ascii="GHEA Grapalat" w:hAnsi="GHEA Grapalat" w:cs="Calibri"/>
                <w:iCs/>
                <w:sz w:val="18"/>
                <w:szCs w:val="18"/>
              </w:rPr>
              <w:t xml:space="preserve">Обработка трещин, очистка от грязи, пыли и кусочков а/б. </w:t>
            </w:r>
          </w:p>
          <w:p w14:paraId="688799C3" w14:textId="77777777" w:rsidR="007147B9" w:rsidRPr="00280448" w:rsidRDefault="007147B9" w:rsidP="007147B9">
            <w:pPr>
              <w:pStyle w:val="BodyTextIndent2"/>
              <w:numPr>
                <w:ilvl w:val="0"/>
                <w:numId w:val="23"/>
              </w:numPr>
              <w:spacing w:after="120" w:line="240" w:lineRule="auto"/>
              <w:rPr>
                <w:rFonts w:ascii="GHEA Grapalat" w:hAnsi="GHEA Grapalat" w:cs="Calibri"/>
                <w:iCs/>
                <w:sz w:val="18"/>
                <w:szCs w:val="18"/>
              </w:rPr>
            </w:pPr>
            <w:r w:rsidRPr="00280448">
              <w:rPr>
                <w:rFonts w:ascii="GHEA Grapalat" w:hAnsi="GHEA Grapalat" w:cs="Calibri"/>
                <w:iCs/>
                <w:sz w:val="18"/>
                <w:szCs w:val="18"/>
              </w:rPr>
              <w:lastRenderedPageBreak/>
              <w:t>Заполнение трещин битумно-полимерной мастикой с использованием специального механизма (согласно требованиям ГОСТ 32870-2014, ГОСТ 30740-2000, ГОСТ 33142-2014 и других норм).</w:t>
            </w:r>
          </w:p>
          <w:p w14:paraId="3522CBA5" w14:textId="77777777" w:rsidR="007147B9" w:rsidRPr="00280448" w:rsidRDefault="007147B9" w:rsidP="007147B9">
            <w:pPr>
              <w:pStyle w:val="BodyTextIndent2"/>
              <w:numPr>
                <w:ilvl w:val="0"/>
                <w:numId w:val="23"/>
              </w:numPr>
              <w:spacing w:after="120" w:line="240" w:lineRule="auto"/>
              <w:rPr>
                <w:rFonts w:ascii="GHEA Grapalat" w:hAnsi="GHEA Grapalat" w:cs="Calibri"/>
                <w:iCs/>
                <w:sz w:val="18"/>
                <w:szCs w:val="18"/>
              </w:rPr>
            </w:pPr>
            <w:r w:rsidRPr="00280448">
              <w:rPr>
                <w:rFonts w:ascii="GHEA Grapalat" w:hAnsi="GHEA Grapalat" w:cs="Calibri"/>
                <w:iCs/>
                <w:sz w:val="18"/>
                <w:szCs w:val="18"/>
              </w:rPr>
              <w:t xml:space="preserve">До начала работ представить результаты лабораторных испытаний битумно-полимерной мастики в лабораторию, </w:t>
            </w:r>
          </w:p>
          <w:p w14:paraId="12EB51CF" w14:textId="77777777" w:rsidR="007147B9" w:rsidRPr="00280448" w:rsidRDefault="007147B9" w:rsidP="007147B9">
            <w:pPr>
              <w:pStyle w:val="BodyTextIndent2"/>
              <w:numPr>
                <w:ilvl w:val="0"/>
                <w:numId w:val="23"/>
              </w:numPr>
              <w:spacing w:after="120" w:line="240" w:lineRule="auto"/>
              <w:rPr>
                <w:rFonts w:ascii="GHEA Grapalat" w:hAnsi="GHEA Grapalat" w:cs="Calibri"/>
                <w:iCs/>
                <w:sz w:val="18"/>
                <w:szCs w:val="18"/>
              </w:rPr>
            </w:pPr>
            <w:r w:rsidRPr="00280448">
              <w:rPr>
                <w:rFonts w:ascii="GHEA Grapalat" w:hAnsi="GHEA Grapalat" w:cs="Calibri"/>
                <w:iCs/>
                <w:sz w:val="18"/>
                <w:szCs w:val="18"/>
                <w:lang w:val="hy-AM"/>
              </w:rPr>
              <w:t xml:space="preserve">30% запланированных работ по заполнению трещин </w:t>
            </w:r>
            <w:r w:rsidRPr="00280448">
              <w:rPr>
                <w:rFonts w:ascii="GHEA Grapalat" w:hAnsi="GHEA Grapalat" w:cs="Calibri"/>
                <w:iCs/>
                <w:sz w:val="18"/>
                <w:szCs w:val="18"/>
              </w:rPr>
              <w:t xml:space="preserve">будут выполнены во втором а </w:t>
            </w:r>
            <w:r w:rsidRPr="00280448">
              <w:rPr>
                <w:rFonts w:ascii="GHEA Grapalat" w:hAnsi="GHEA Grapalat" w:cs="Calibri"/>
                <w:iCs/>
                <w:sz w:val="18"/>
                <w:szCs w:val="18"/>
                <w:lang w:val="hy-AM"/>
              </w:rPr>
              <w:t>7</w:t>
            </w:r>
            <w:r w:rsidRPr="00280448">
              <w:rPr>
                <w:rFonts w:ascii="GHEA Grapalat" w:hAnsi="GHEA Grapalat" w:cs="Calibri"/>
                <w:iCs/>
                <w:sz w:val="18"/>
                <w:szCs w:val="18"/>
              </w:rPr>
              <w:t>0% в третьем квартале.</w:t>
            </w:r>
          </w:p>
          <w:p w14:paraId="68AE3602" w14:textId="77777777" w:rsidR="007147B9" w:rsidRPr="00280448" w:rsidRDefault="007147B9" w:rsidP="007147B9">
            <w:pPr>
              <w:pStyle w:val="BodyTextIndent2"/>
              <w:numPr>
                <w:ilvl w:val="0"/>
                <w:numId w:val="23"/>
              </w:numPr>
              <w:spacing w:after="120" w:line="240" w:lineRule="auto"/>
              <w:rPr>
                <w:rFonts w:ascii="GHEA Grapalat" w:hAnsi="GHEA Grapalat" w:cs="Calibri"/>
                <w:iCs/>
                <w:sz w:val="18"/>
                <w:szCs w:val="18"/>
              </w:rPr>
            </w:pPr>
            <w:r w:rsidRPr="00280448">
              <w:rPr>
                <w:rFonts w:ascii="GHEA Grapalat" w:hAnsi="GHEA Grapalat" w:cs="Calibri"/>
                <w:iCs/>
                <w:sz w:val="18"/>
                <w:szCs w:val="18"/>
              </w:rPr>
              <w:t>Каждый раз для приемки выполненных работ подрядчик также предоставляет заказчику фотографии процесса, а также результаты лабораторных испытаний битумно-полимерной мастики лабораторией на каждые 50</w:t>
            </w:r>
            <w:r w:rsidRPr="00280448">
              <w:rPr>
                <w:rFonts w:ascii="Calibri" w:hAnsi="Calibri" w:cs="Calibri"/>
                <w:iCs/>
                <w:sz w:val="18"/>
                <w:szCs w:val="18"/>
              </w:rPr>
              <w:t> </w:t>
            </w:r>
            <w:r w:rsidRPr="00280448">
              <w:rPr>
                <w:rFonts w:ascii="GHEA Grapalat" w:hAnsi="GHEA Grapalat" w:cs="Calibri"/>
                <w:iCs/>
                <w:sz w:val="18"/>
                <w:szCs w:val="18"/>
              </w:rPr>
              <w:t>000 погонных метров.</w:t>
            </w:r>
          </w:p>
          <w:p w14:paraId="7E5AD353" w14:textId="77777777" w:rsidR="007147B9" w:rsidRPr="00280448" w:rsidRDefault="007147B9" w:rsidP="007147B9">
            <w:pPr>
              <w:pStyle w:val="BodyTextIndent2"/>
              <w:numPr>
                <w:ilvl w:val="0"/>
                <w:numId w:val="23"/>
              </w:numPr>
              <w:spacing w:after="120" w:line="240" w:lineRule="auto"/>
              <w:rPr>
                <w:rFonts w:ascii="GHEA Grapalat" w:hAnsi="GHEA Grapalat" w:cs="Calibri"/>
                <w:iCs/>
                <w:sz w:val="18"/>
                <w:szCs w:val="18"/>
              </w:rPr>
            </w:pPr>
            <w:r w:rsidRPr="00280448">
              <w:rPr>
                <w:rFonts w:ascii="GHEA Grapalat" w:hAnsi="GHEA Grapalat" w:cs="Calibri"/>
                <w:iCs/>
                <w:sz w:val="18"/>
                <w:szCs w:val="18"/>
              </w:rPr>
              <w:t>В течение срока действия договора подрядчик обязан устранить все дефекты, допущенные подрядчиком при ремонте асфальтобетонного покрытия, за свой счет, без каких-либо финансовых средств, включая работы по перешлифовке, если это необходимо.</w:t>
            </w:r>
          </w:p>
          <w:p w14:paraId="7D6A06DE" w14:textId="77777777" w:rsidR="007147B9" w:rsidRPr="00280448" w:rsidRDefault="007147B9" w:rsidP="00056EBD">
            <w:pPr>
              <w:pStyle w:val="ListParagraph"/>
              <w:ind w:left="-39" w:right="180"/>
              <w:jc w:val="both"/>
              <w:rPr>
                <w:rFonts w:ascii="GHEA Grapalat" w:hAnsi="GHEA Grapalat" w:cs="Calibri"/>
                <w:iCs/>
                <w:sz w:val="17"/>
                <w:szCs w:val="17"/>
              </w:rPr>
            </w:pPr>
          </w:p>
        </w:tc>
        <w:tc>
          <w:tcPr>
            <w:tcW w:w="652" w:type="dxa"/>
            <w:vAlign w:val="center"/>
            <w:hideMark/>
          </w:tcPr>
          <w:p w14:paraId="67966C41" w14:textId="77777777" w:rsidR="007147B9" w:rsidRPr="00F414E3" w:rsidRDefault="007147B9" w:rsidP="00056EBD">
            <w:pPr>
              <w:jc w:val="center"/>
              <w:rPr>
                <w:rFonts w:ascii="GHEA Grapalat" w:hAnsi="GHEA Grapalat" w:cs="Calibri"/>
                <w:b/>
                <w:bCs/>
                <w:i/>
                <w:iCs/>
                <w:sz w:val="16"/>
                <w:szCs w:val="16"/>
              </w:rPr>
            </w:pPr>
            <w:r>
              <w:rPr>
                <w:rFonts w:ascii="GHEA Grapalat" w:hAnsi="GHEA Grapalat"/>
                <w:iCs/>
                <w:sz w:val="16"/>
                <w:szCs w:val="16"/>
                <w:lang w:eastAsia="en-US"/>
              </w:rPr>
              <w:lastRenderedPageBreak/>
              <w:t>драм</w:t>
            </w:r>
          </w:p>
        </w:tc>
        <w:tc>
          <w:tcPr>
            <w:tcW w:w="1572" w:type="dxa"/>
            <w:vAlign w:val="center"/>
            <w:hideMark/>
          </w:tcPr>
          <w:p w14:paraId="10C3F253" w14:textId="20411A69" w:rsidR="007147B9" w:rsidRPr="007E6506" w:rsidRDefault="007147B9" w:rsidP="00056EBD">
            <w:pPr>
              <w:jc w:val="center"/>
              <w:rPr>
                <w:rFonts w:ascii="GHEA Grapalat" w:hAnsi="GHEA Grapalat"/>
                <w:b/>
                <w:iCs/>
                <w:sz w:val="20"/>
                <w:szCs w:val="20"/>
                <w:lang w:val="hy-AM" w:eastAsia="en-US"/>
              </w:rPr>
            </w:pPr>
          </w:p>
        </w:tc>
        <w:tc>
          <w:tcPr>
            <w:tcW w:w="1044" w:type="dxa"/>
            <w:vAlign w:val="center"/>
            <w:hideMark/>
          </w:tcPr>
          <w:p w14:paraId="48342588" w14:textId="77777777" w:rsidR="007147B9" w:rsidRPr="00DB65CB" w:rsidRDefault="007147B9" w:rsidP="00056EBD">
            <w:pPr>
              <w:jc w:val="center"/>
              <w:rPr>
                <w:rFonts w:ascii="GHEA Grapalat" w:hAnsi="GHEA Grapalat" w:cs="Calibri"/>
                <w:bCs/>
                <w:iCs/>
                <w:sz w:val="18"/>
                <w:szCs w:val="18"/>
                <w:lang w:val="hy-AM"/>
              </w:rPr>
            </w:pPr>
            <w:r>
              <w:rPr>
                <w:rFonts w:ascii="GHEA Grapalat" w:hAnsi="GHEA Grapalat" w:cs="Calibri"/>
                <w:bCs/>
                <w:iCs/>
                <w:sz w:val="18"/>
                <w:szCs w:val="18"/>
                <w:lang w:val="hy-AM"/>
              </w:rPr>
              <w:t>1</w:t>
            </w:r>
          </w:p>
        </w:tc>
        <w:tc>
          <w:tcPr>
            <w:tcW w:w="1534" w:type="dxa"/>
            <w:vAlign w:val="center"/>
            <w:hideMark/>
          </w:tcPr>
          <w:p w14:paraId="1390A1E9" w14:textId="77777777" w:rsidR="007147B9" w:rsidRPr="00A13039" w:rsidRDefault="007147B9" w:rsidP="00056EBD">
            <w:pPr>
              <w:jc w:val="center"/>
              <w:rPr>
                <w:rFonts w:ascii="GHEA Grapalat" w:hAnsi="GHEA Grapalat"/>
                <w:iCs/>
                <w:sz w:val="16"/>
                <w:szCs w:val="16"/>
                <w:lang w:val="hy-AM" w:eastAsia="en-US"/>
              </w:rPr>
            </w:pPr>
            <w:r>
              <w:rPr>
                <w:rFonts w:ascii="GHEA Grapalat" w:hAnsi="GHEA Grapalat" w:cs="Calibri"/>
                <w:bCs/>
                <w:iCs/>
                <w:sz w:val="17"/>
                <w:szCs w:val="17"/>
              </w:rPr>
              <w:t>Соглас</w:t>
            </w:r>
            <w:r w:rsidRPr="00DF65A6">
              <w:rPr>
                <w:rFonts w:ascii="GHEA Grapalat" w:hAnsi="GHEA Grapalat" w:cs="Calibri"/>
                <w:bCs/>
                <w:iCs/>
                <w:sz w:val="17"/>
                <w:szCs w:val="17"/>
                <w:lang w:val="hy-AM"/>
              </w:rPr>
              <w:t xml:space="preserve">но заказам-заданиям мэрии г. </w:t>
            </w:r>
            <w:r>
              <w:rPr>
                <w:rFonts w:ascii="GHEA Grapalat" w:hAnsi="GHEA Grapalat" w:cs="Calibri"/>
                <w:bCs/>
                <w:iCs/>
                <w:sz w:val="17"/>
                <w:szCs w:val="17"/>
              </w:rPr>
              <w:t>Ереван</w:t>
            </w:r>
          </w:p>
        </w:tc>
        <w:tc>
          <w:tcPr>
            <w:tcW w:w="3317" w:type="dxa"/>
            <w:vAlign w:val="center"/>
            <w:hideMark/>
          </w:tcPr>
          <w:p w14:paraId="2EA01068" w14:textId="77777777" w:rsidR="007147B9" w:rsidRDefault="007147B9" w:rsidP="00056EBD">
            <w:pPr>
              <w:jc w:val="center"/>
              <w:rPr>
                <w:rFonts w:ascii="GHEA Grapalat" w:hAnsi="GHEA Grapalat" w:cs="Calibri"/>
                <w:bCs/>
                <w:iCs/>
                <w:sz w:val="16"/>
                <w:szCs w:val="16"/>
                <w:lang w:val="hy-AM"/>
              </w:rPr>
            </w:pPr>
          </w:p>
          <w:p w14:paraId="4DA2386D" w14:textId="77777777" w:rsidR="007147B9" w:rsidRDefault="007147B9" w:rsidP="00056EBD">
            <w:pPr>
              <w:jc w:val="center"/>
              <w:rPr>
                <w:rFonts w:ascii="GHEA Grapalat" w:hAnsi="GHEA Grapalat" w:cs="Calibri"/>
                <w:bCs/>
                <w:iCs/>
                <w:sz w:val="16"/>
                <w:szCs w:val="16"/>
                <w:lang w:val="hy-AM"/>
              </w:rPr>
            </w:pPr>
          </w:p>
          <w:p w14:paraId="635B94D9" w14:textId="77777777" w:rsidR="007147B9" w:rsidRDefault="007147B9" w:rsidP="00056EBD">
            <w:pPr>
              <w:jc w:val="center"/>
              <w:rPr>
                <w:rFonts w:ascii="GHEA Grapalat" w:hAnsi="GHEA Grapalat" w:cs="Calibri"/>
                <w:bCs/>
                <w:iCs/>
                <w:sz w:val="16"/>
                <w:szCs w:val="16"/>
                <w:lang w:val="hy-AM"/>
              </w:rPr>
            </w:pPr>
          </w:p>
          <w:p w14:paraId="4B6A2E36" w14:textId="77777777" w:rsidR="007147B9" w:rsidRDefault="007147B9" w:rsidP="00056EBD">
            <w:pPr>
              <w:jc w:val="center"/>
              <w:rPr>
                <w:rFonts w:ascii="GHEA Grapalat" w:hAnsi="GHEA Grapalat" w:cs="Calibri"/>
                <w:bCs/>
                <w:iCs/>
                <w:sz w:val="16"/>
                <w:szCs w:val="16"/>
                <w:lang w:val="hy-AM"/>
              </w:rPr>
            </w:pPr>
          </w:p>
          <w:p w14:paraId="437B9E3D" w14:textId="77777777" w:rsidR="007147B9" w:rsidRPr="00AA0D24" w:rsidRDefault="007147B9" w:rsidP="00056EBD">
            <w:pPr>
              <w:jc w:val="center"/>
              <w:rPr>
                <w:rFonts w:ascii="GHEA Grapalat" w:hAnsi="GHEA Grapalat"/>
                <w:iCs/>
                <w:sz w:val="16"/>
                <w:szCs w:val="16"/>
                <w:lang w:val="hy-AM" w:eastAsia="en-US"/>
              </w:rPr>
            </w:pPr>
            <w:r>
              <w:rPr>
                <w:rFonts w:ascii="GHEA Grapalat" w:hAnsi="GHEA Grapalat" w:cs="Calibri"/>
                <w:bCs/>
                <w:iCs/>
                <w:sz w:val="16"/>
                <w:szCs w:val="16"/>
                <w:lang w:val="hy-AM"/>
              </w:rPr>
              <w:t>170</w:t>
            </w:r>
            <w:r w:rsidRPr="005B7E1F">
              <w:rPr>
                <w:rFonts w:ascii="GHEA Grapalat" w:hAnsi="GHEA Grapalat" w:cs="Calibri"/>
                <w:bCs/>
                <w:iCs/>
                <w:sz w:val="16"/>
                <w:szCs w:val="16"/>
              </w:rPr>
              <w:t xml:space="preserve">-й календарный день со дня вступления в силу договора (договора о </w:t>
            </w:r>
            <w:r w:rsidRPr="00332A75">
              <w:rPr>
                <w:rFonts w:ascii="GHEA Grapalat" w:hAnsi="GHEA Grapalat" w:cs="Calibri"/>
                <w:bCs/>
                <w:iCs/>
                <w:sz w:val="16"/>
                <w:szCs w:val="16"/>
              </w:rPr>
              <w:t>предоставлении финансовых средств) и договора на оказание услуг по техническому надзору (договора о предоставлении финансовых средств) включительно, но не позднее чем 20 октябрь 202</w:t>
            </w:r>
            <w:r w:rsidRPr="00332A75">
              <w:rPr>
                <w:rFonts w:ascii="GHEA Grapalat" w:hAnsi="GHEA Grapalat" w:cs="Calibri"/>
                <w:bCs/>
                <w:iCs/>
                <w:sz w:val="16"/>
                <w:szCs w:val="16"/>
                <w:lang w:val="hy-AM"/>
              </w:rPr>
              <w:t>6</w:t>
            </w:r>
            <w:r w:rsidRPr="00332A75">
              <w:rPr>
                <w:rFonts w:ascii="GHEA Grapalat" w:hAnsi="GHEA Grapalat" w:cs="Calibri"/>
                <w:bCs/>
                <w:iCs/>
                <w:sz w:val="16"/>
                <w:szCs w:val="16"/>
              </w:rPr>
              <w:t xml:space="preserve"> года включительно</w:t>
            </w:r>
          </w:p>
        </w:tc>
      </w:tr>
    </w:tbl>
    <w:p w14:paraId="27661E68" w14:textId="57F891F3" w:rsidR="00293DB9" w:rsidRDefault="00293DB9" w:rsidP="00E67857">
      <w:pPr>
        <w:jc w:val="right"/>
        <w:rPr>
          <w:rFonts w:ascii="GHEA Grapalat" w:hAnsi="GHEA Grapalat"/>
          <w:sz w:val="20"/>
        </w:rPr>
      </w:pPr>
    </w:p>
    <w:p w14:paraId="2B767619" w14:textId="77777777" w:rsidR="001F48BD" w:rsidRDefault="001F48BD" w:rsidP="00E67857">
      <w:pPr>
        <w:widowControl w:val="0"/>
        <w:ind w:firstLine="567"/>
        <w:jc w:val="center"/>
        <w:rPr>
          <w:rFonts w:ascii="GHEA Grapalat" w:hAnsi="GHEA Grapalat"/>
          <w:b/>
          <w:sz w:val="28"/>
          <w:szCs w:val="28"/>
          <w:lang w:val="hy-AM"/>
        </w:rPr>
      </w:pPr>
    </w:p>
    <w:p w14:paraId="0E7D00B7" w14:textId="77777777" w:rsidR="007147B9" w:rsidRDefault="007147B9" w:rsidP="00E67857">
      <w:pPr>
        <w:widowControl w:val="0"/>
        <w:ind w:firstLine="567"/>
        <w:jc w:val="center"/>
        <w:rPr>
          <w:rFonts w:ascii="GHEA Grapalat" w:hAnsi="GHEA Grapalat"/>
          <w:b/>
          <w:sz w:val="28"/>
          <w:szCs w:val="28"/>
          <w:lang w:val="hy-AM"/>
        </w:rPr>
      </w:pPr>
    </w:p>
    <w:p w14:paraId="1997683E" w14:textId="77777777" w:rsidR="007147B9" w:rsidRDefault="007147B9" w:rsidP="00E67857">
      <w:pPr>
        <w:widowControl w:val="0"/>
        <w:ind w:firstLine="567"/>
        <w:jc w:val="center"/>
        <w:rPr>
          <w:rFonts w:ascii="GHEA Grapalat" w:hAnsi="GHEA Grapalat"/>
          <w:b/>
          <w:sz w:val="28"/>
          <w:szCs w:val="28"/>
          <w:lang w:val="hy-AM"/>
        </w:rPr>
      </w:pPr>
    </w:p>
    <w:p w14:paraId="30971AF2" w14:textId="77777777" w:rsidR="007147B9" w:rsidRDefault="007147B9" w:rsidP="00E67857">
      <w:pPr>
        <w:widowControl w:val="0"/>
        <w:ind w:firstLine="567"/>
        <w:jc w:val="center"/>
        <w:rPr>
          <w:rFonts w:ascii="GHEA Grapalat" w:hAnsi="GHEA Grapalat"/>
          <w:b/>
          <w:sz w:val="28"/>
          <w:szCs w:val="28"/>
          <w:lang w:val="hy-AM"/>
        </w:rPr>
      </w:pPr>
    </w:p>
    <w:p w14:paraId="5E28132F" w14:textId="77777777" w:rsidR="007147B9" w:rsidRDefault="007147B9" w:rsidP="00E67857">
      <w:pPr>
        <w:widowControl w:val="0"/>
        <w:ind w:firstLine="567"/>
        <w:jc w:val="center"/>
        <w:rPr>
          <w:rFonts w:ascii="GHEA Grapalat" w:hAnsi="GHEA Grapalat"/>
          <w:b/>
          <w:sz w:val="28"/>
          <w:szCs w:val="28"/>
          <w:lang w:val="hy-AM"/>
        </w:rPr>
      </w:pPr>
    </w:p>
    <w:p w14:paraId="18FB7C70" w14:textId="7AD6CCC3" w:rsidR="007147B9" w:rsidRPr="007147B9" w:rsidRDefault="007147B9" w:rsidP="00E67857">
      <w:pPr>
        <w:widowControl w:val="0"/>
        <w:ind w:firstLine="567"/>
        <w:jc w:val="center"/>
        <w:rPr>
          <w:rFonts w:ascii="GHEA Grapalat" w:hAnsi="GHEA Grapalat"/>
          <w:b/>
          <w:sz w:val="28"/>
          <w:szCs w:val="28"/>
        </w:rPr>
      </w:pPr>
      <w:r>
        <w:rPr>
          <w:rFonts w:ascii="GHEA Grapalat" w:hAnsi="GHEA Grapalat"/>
          <w:b/>
          <w:sz w:val="28"/>
          <w:szCs w:val="28"/>
        </w:rPr>
        <w:lastRenderedPageBreak/>
        <w:t>ВЕДОМОСТЬ-СМЕТА</w:t>
      </w:r>
    </w:p>
    <w:p w14:paraId="1F53F0B3" w14:textId="77777777" w:rsidR="007147B9" w:rsidRPr="00092359" w:rsidRDefault="007147B9" w:rsidP="007147B9">
      <w:pPr>
        <w:jc w:val="center"/>
        <w:rPr>
          <w:rFonts w:ascii="GHEA Grapalat" w:hAnsi="GHEA Grapalat"/>
          <w:b/>
          <w:sz w:val="20"/>
          <w:szCs w:val="16"/>
          <w:lang w:val="hy-AM"/>
        </w:rPr>
      </w:pPr>
      <w:r w:rsidRPr="00092359">
        <w:rPr>
          <w:rFonts w:ascii="GHEA Grapalat" w:hAnsi="GHEA Grapalat"/>
          <w:b/>
          <w:sz w:val="20"/>
          <w:szCs w:val="16"/>
          <w:lang w:val="hy-AM"/>
        </w:rPr>
        <w:t>Приобретения работ по ремонту</w:t>
      </w:r>
      <w:r>
        <w:rPr>
          <w:rFonts w:ascii="GHEA Grapalat" w:hAnsi="GHEA Grapalat"/>
          <w:b/>
          <w:sz w:val="20"/>
          <w:szCs w:val="16"/>
          <w:lang w:val="hy-AM"/>
        </w:rPr>
        <w:t xml:space="preserve"> </w:t>
      </w:r>
      <w:r>
        <w:rPr>
          <w:rFonts w:ascii="GHEA Grapalat" w:hAnsi="GHEA Grapalat"/>
          <w:b/>
          <w:sz w:val="20"/>
          <w:szCs w:val="16"/>
        </w:rPr>
        <w:t>трещин</w:t>
      </w:r>
      <w:r w:rsidRPr="00092359">
        <w:rPr>
          <w:rFonts w:ascii="GHEA Grapalat" w:hAnsi="GHEA Grapalat"/>
          <w:b/>
          <w:sz w:val="20"/>
          <w:szCs w:val="16"/>
          <w:lang w:val="hy-AM"/>
        </w:rPr>
        <w:t xml:space="preserve"> асфальтобетонного покрытия улиц города Еревана</w:t>
      </w:r>
    </w:p>
    <w:tbl>
      <w:tblPr>
        <w:tblW w:w="9741" w:type="dxa"/>
        <w:tblInd w:w="2088" w:type="dxa"/>
        <w:tblLook w:val="04A0" w:firstRow="1" w:lastRow="0" w:firstColumn="1" w:lastColumn="0" w:noHBand="0" w:noVBand="1"/>
      </w:tblPr>
      <w:tblGrid>
        <w:gridCol w:w="2080"/>
        <w:gridCol w:w="3260"/>
        <w:gridCol w:w="1180"/>
        <w:gridCol w:w="960"/>
        <w:gridCol w:w="982"/>
        <w:gridCol w:w="1279"/>
      </w:tblGrid>
      <w:tr w:rsidR="007147B9" w14:paraId="62D11843" w14:textId="77777777" w:rsidTr="007147B9">
        <w:trPr>
          <w:trHeight w:val="330"/>
        </w:trPr>
        <w:tc>
          <w:tcPr>
            <w:tcW w:w="2080" w:type="dxa"/>
            <w:tcBorders>
              <w:top w:val="nil"/>
              <w:left w:val="nil"/>
              <w:bottom w:val="nil"/>
              <w:right w:val="nil"/>
            </w:tcBorders>
            <w:noWrap/>
            <w:vAlign w:val="bottom"/>
            <w:hideMark/>
          </w:tcPr>
          <w:p w14:paraId="07F332DD" w14:textId="77777777" w:rsidR="007147B9" w:rsidRDefault="007147B9">
            <w:pPr>
              <w:rPr>
                <w:sz w:val="20"/>
                <w:szCs w:val="20"/>
              </w:rPr>
            </w:pPr>
          </w:p>
        </w:tc>
        <w:tc>
          <w:tcPr>
            <w:tcW w:w="3260" w:type="dxa"/>
            <w:tcBorders>
              <w:top w:val="nil"/>
              <w:left w:val="nil"/>
              <w:bottom w:val="nil"/>
              <w:right w:val="nil"/>
            </w:tcBorders>
            <w:noWrap/>
            <w:vAlign w:val="bottom"/>
            <w:hideMark/>
          </w:tcPr>
          <w:p w14:paraId="17F3062E" w14:textId="77777777" w:rsidR="007147B9" w:rsidRDefault="007147B9">
            <w:pPr>
              <w:rPr>
                <w:sz w:val="20"/>
                <w:szCs w:val="20"/>
              </w:rPr>
            </w:pPr>
          </w:p>
        </w:tc>
        <w:tc>
          <w:tcPr>
            <w:tcW w:w="1180" w:type="dxa"/>
            <w:tcBorders>
              <w:top w:val="nil"/>
              <w:left w:val="nil"/>
              <w:bottom w:val="nil"/>
              <w:right w:val="nil"/>
            </w:tcBorders>
            <w:noWrap/>
            <w:vAlign w:val="bottom"/>
            <w:hideMark/>
          </w:tcPr>
          <w:p w14:paraId="6140D5E9" w14:textId="77777777" w:rsidR="007147B9" w:rsidRDefault="007147B9">
            <w:pPr>
              <w:jc w:val="center"/>
              <w:rPr>
                <w:sz w:val="20"/>
                <w:szCs w:val="20"/>
              </w:rPr>
            </w:pPr>
          </w:p>
        </w:tc>
        <w:tc>
          <w:tcPr>
            <w:tcW w:w="960" w:type="dxa"/>
            <w:tcBorders>
              <w:top w:val="nil"/>
              <w:left w:val="nil"/>
              <w:bottom w:val="nil"/>
              <w:right w:val="nil"/>
            </w:tcBorders>
            <w:noWrap/>
            <w:vAlign w:val="bottom"/>
            <w:hideMark/>
          </w:tcPr>
          <w:p w14:paraId="0F5B39FB" w14:textId="77777777" w:rsidR="007147B9" w:rsidRDefault="007147B9">
            <w:pPr>
              <w:jc w:val="center"/>
              <w:rPr>
                <w:sz w:val="20"/>
                <w:szCs w:val="20"/>
              </w:rPr>
            </w:pPr>
          </w:p>
        </w:tc>
        <w:tc>
          <w:tcPr>
            <w:tcW w:w="2261" w:type="dxa"/>
            <w:gridSpan w:val="2"/>
            <w:tcBorders>
              <w:top w:val="nil"/>
              <w:left w:val="nil"/>
              <w:bottom w:val="single" w:sz="4" w:space="0" w:color="auto"/>
              <w:right w:val="nil"/>
            </w:tcBorders>
            <w:noWrap/>
            <w:vAlign w:val="bottom"/>
            <w:hideMark/>
          </w:tcPr>
          <w:p w14:paraId="39CC0463" w14:textId="77777777" w:rsidR="007147B9" w:rsidRDefault="007147B9">
            <w:pPr>
              <w:jc w:val="right"/>
              <w:rPr>
                <w:rFonts w:ascii="Tahoma" w:hAnsi="Tahoma" w:cs="Tahoma"/>
                <w:sz w:val="20"/>
                <w:szCs w:val="20"/>
              </w:rPr>
            </w:pPr>
            <w:r>
              <w:rPr>
                <w:rFonts w:ascii="Tahoma" w:hAnsi="Tahoma" w:cs="Tahoma"/>
                <w:sz w:val="20"/>
                <w:szCs w:val="20"/>
              </w:rPr>
              <w:t>/հազ․ դրամ/</w:t>
            </w:r>
          </w:p>
        </w:tc>
      </w:tr>
      <w:tr w:rsidR="007147B9" w14:paraId="76E14F93" w14:textId="77777777" w:rsidTr="007147B9">
        <w:trPr>
          <w:trHeight w:val="960"/>
        </w:trPr>
        <w:tc>
          <w:tcPr>
            <w:tcW w:w="5340" w:type="dxa"/>
            <w:gridSpan w:val="2"/>
            <w:tcBorders>
              <w:top w:val="single" w:sz="4" w:space="0" w:color="auto"/>
              <w:left w:val="single" w:sz="4" w:space="0" w:color="auto"/>
              <w:bottom w:val="single" w:sz="4" w:space="0" w:color="auto"/>
              <w:right w:val="single" w:sz="4" w:space="0" w:color="auto"/>
            </w:tcBorders>
            <w:noWrap/>
            <w:vAlign w:val="center"/>
            <w:hideMark/>
          </w:tcPr>
          <w:p w14:paraId="0A9CBB6D" w14:textId="77777777" w:rsidR="007147B9" w:rsidRDefault="007147B9">
            <w:pPr>
              <w:jc w:val="center"/>
              <w:rPr>
                <w:rFonts w:ascii="Tahoma" w:hAnsi="Tahoma" w:cs="Tahoma"/>
                <w:sz w:val="16"/>
                <w:szCs w:val="16"/>
              </w:rPr>
            </w:pPr>
            <w:r>
              <w:rPr>
                <w:rFonts w:ascii="Tahoma" w:hAnsi="Tahoma" w:cs="Tahoma"/>
                <w:sz w:val="16"/>
                <w:szCs w:val="16"/>
              </w:rPr>
              <w:t>Աշխատանքների անվանումը</w:t>
            </w:r>
          </w:p>
        </w:tc>
        <w:tc>
          <w:tcPr>
            <w:tcW w:w="1180" w:type="dxa"/>
            <w:tcBorders>
              <w:top w:val="single" w:sz="4" w:space="0" w:color="auto"/>
              <w:left w:val="nil"/>
              <w:bottom w:val="single" w:sz="4" w:space="0" w:color="auto"/>
              <w:right w:val="single" w:sz="4" w:space="0" w:color="auto"/>
            </w:tcBorders>
            <w:vAlign w:val="center"/>
            <w:hideMark/>
          </w:tcPr>
          <w:p w14:paraId="39CF0C74" w14:textId="77777777" w:rsidR="007147B9" w:rsidRDefault="007147B9">
            <w:pPr>
              <w:jc w:val="center"/>
              <w:rPr>
                <w:rFonts w:ascii="Tahoma" w:hAnsi="Tahoma" w:cs="Tahoma"/>
                <w:sz w:val="16"/>
                <w:szCs w:val="16"/>
              </w:rPr>
            </w:pPr>
            <w:r>
              <w:rPr>
                <w:rFonts w:ascii="Tahoma" w:hAnsi="Tahoma" w:cs="Tahoma"/>
                <w:sz w:val="16"/>
                <w:szCs w:val="16"/>
              </w:rPr>
              <w:t>չ/մ ед./изм.</w:t>
            </w:r>
          </w:p>
        </w:tc>
        <w:tc>
          <w:tcPr>
            <w:tcW w:w="960" w:type="dxa"/>
            <w:tcBorders>
              <w:top w:val="single" w:sz="4" w:space="0" w:color="auto"/>
              <w:left w:val="nil"/>
              <w:bottom w:val="single" w:sz="4" w:space="0" w:color="auto"/>
              <w:right w:val="single" w:sz="4" w:space="0" w:color="auto"/>
            </w:tcBorders>
            <w:vAlign w:val="center"/>
            <w:hideMark/>
          </w:tcPr>
          <w:p w14:paraId="571D9F65" w14:textId="77777777" w:rsidR="007147B9" w:rsidRDefault="007147B9">
            <w:pPr>
              <w:jc w:val="center"/>
              <w:rPr>
                <w:rFonts w:ascii="Tahoma" w:hAnsi="Tahoma" w:cs="Tahoma"/>
                <w:sz w:val="16"/>
                <w:szCs w:val="16"/>
              </w:rPr>
            </w:pPr>
            <w:r>
              <w:rPr>
                <w:rFonts w:ascii="Tahoma" w:hAnsi="Tahoma" w:cs="Tahoma"/>
                <w:sz w:val="16"/>
                <w:szCs w:val="16"/>
              </w:rPr>
              <w:t>ծավալը / объем</w:t>
            </w:r>
          </w:p>
        </w:tc>
        <w:tc>
          <w:tcPr>
            <w:tcW w:w="982" w:type="dxa"/>
            <w:tcBorders>
              <w:top w:val="nil"/>
              <w:left w:val="nil"/>
              <w:bottom w:val="single" w:sz="4" w:space="0" w:color="auto"/>
              <w:right w:val="single" w:sz="4" w:space="0" w:color="auto"/>
            </w:tcBorders>
            <w:vAlign w:val="center"/>
            <w:hideMark/>
          </w:tcPr>
          <w:p w14:paraId="2678DD0E" w14:textId="77777777" w:rsidR="007147B9" w:rsidRDefault="007147B9">
            <w:pPr>
              <w:jc w:val="center"/>
              <w:rPr>
                <w:rFonts w:ascii="Tahoma" w:hAnsi="Tahoma" w:cs="Tahoma"/>
                <w:sz w:val="16"/>
                <w:szCs w:val="16"/>
              </w:rPr>
            </w:pPr>
            <w:r>
              <w:rPr>
                <w:rFonts w:ascii="Tahoma" w:hAnsi="Tahoma" w:cs="Tahoma"/>
                <w:sz w:val="16"/>
                <w:szCs w:val="16"/>
              </w:rPr>
              <w:t>Միավորի արժեքը / Стоимость единицы</w:t>
            </w:r>
          </w:p>
        </w:tc>
        <w:tc>
          <w:tcPr>
            <w:tcW w:w="1279" w:type="dxa"/>
            <w:tcBorders>
              <w:top w:val="nil"/>
              <w:left w:val="nil"/>
              <w:bottom w:val="single" w:sz="4" w:space="0" w:color="auto"/>
              <w:right w:val="single" w:sz="4" w:space="0" w:color="auto"/>
            </w:tcBorders>
            <w:vAlign w:val="center"/>
            <w:hideMark/>
          </w:tcPr>
          <w:p w14:paraId="05C52321" w14:textId="77777777" w:rsidR="007147B9" w:rsidRDefault="007147B9">
            <w:pPr>
              <w:jc w:val="center"/>
              <w:rPr>
                <w:rFonts w:ascii="Tahoma" w:hAnsi="Tahoma" w:cs="Tahoma"/>
                <w:sz w:val="16"/>
                <w:szCs w:val="16"/>
              </w:rPr>
            </w:pPr>
            <w:r>
              <w:rPr>
                <w:rFonts w:ascii="Tahoma" w:hAnsi="Tahoma" w:cs="Tahoma"/>
                <w:sz w:val="16"/>
                <w:szCs w:val="16"/>
              </w:rPr>
              <w:t>Ընդամենը / Всего</w:t>
            </w:r>
          </w:p>
        </w:tc>
      </w:tr>
      <w:tr w:rsidR="007147B9" w14:paraId="1C19540A" w14:textId="77777777" w:rsidTr="007147B9">
        <w:trPr>
          <w:trHeight w:val="300"/>
        </w:trPr>
        <w:tc>
          <w:tcPr>
            <w:tcW w:w="5340" w:type="dxa"/>
            <w:gridSpan w:val="2"/>
            <w:tcBorders>
              <w:top w:val="single" w:sz="4" w:space="0" w:color="auto"/>
              <w:left w:val="single" w:sz="4" w:space="0" w:color="auto"/>
              <w:bottom w:val="single" w:sz="4" w:space="0" w:color="auto"/>
              <w:right w:val="single" w:sz="4" w:space="0" w:color="auto"/>
            </w:tcBorders>
            <w:noWrap/>
            <w:vAlign w:val="bottom"/>
            <w:hideMark/>
          </w:tcPr>
          <w:p w14:paraId="3CB6A926" w14:textId="77777777" w:rsidR="007147B9" w:rsidRDefault="007147B9">
            <w:pPr>
              <w:jc w:val="center"/>
              <w:rPr>
                <w:rFonts w:ascii="Tahoma" w:hAnsi="Tahoma" w:cs="Tahoma"/>
                <w:sz w:val="16"/>
                <w:szCs w:val="16"/>
              </w:rPr>
            </w:pPr>
            <w:r>
              <w:rPr>
                <w:rFonts w:ascii="Tahoma" w:hAnsi="Tahoma" w:cs="Tahoma"/>
                <w:sz w:val="16"/>
                <w:szCs w:val="16"/>
              </w:rPr>
              <w:t>1</w:t>
            </w:r>
          </w:p>
        </w:tc>
        <w:tc>
          <w:tcPr>
            <w:tcW w:w="1180" w:type="dxa"/>
            <w:tcBorders>
              <w:top w:val="nil"/>
              <w:left w:val="nil"/>
              <w:bottom w:val="single" w:sz="4" w:space="0" w:color="auto"/>
              <w:right w:val="single" w:sz="4" w:space="0" w:color="auto"/>
            </w:tcBorders>
            <w:noWrap/>
            <w:vAlign w:val="bottom"/>
            <w:hideMark/>
          </w:tcPr>
          <w:p w14:paraId="4683DC43" w14:textId="77777777" w:rsidR="007147B9" w:rsidRDefault="007147B9">
            <w:pPr>
              <w:jc w:val="center"/>
              <w:rPr>
                <w:rFonts w:ascii="Tahoma" w:hAnsi="Tahoma" w:cs="Tahoma"/>
                <w:sz w:val="16"/>
                <w:szCs w:val="16"/>
              </w:rPr>
            </w:pPr>
            <w:r>
              <w:rPr>
                <w:rFonts w:ascii="Tahoma" w:hAnsi="Tahoma" w:cs="Tahoma"/>
                <w:sz w:val="16"/>
                <w:szCs w:val="16"/>
              </w:rPr>
              <w:t>2</w:t>
            </w:r>
          </w:p>
        </w:tc>
        <w:tc>
          <w:tcPr>
            <w:tcW w:w="960" w:type="dxa"/>
            <w:tcBorders>
              <w:top w:val="nil"/>
              <w:left w:val="nil"/>
              <w:bottom w:val="single" w:sz="4" w:space="0" w:color="auto"/>
              <w:right w:val="single" w:sz="4" w:space="0" w:color="auto"/>
            </w:tcBorders>
            <w:noWrap/>
            <w:vAlign w:val="bottom"/>
            <w:hideMark/>
          </w:tcPr>
          <w:p w14:paraId="4BA5DECA" w14:textId="77777777" w:rsidR="007147B9" w:rsidRDefault="007147B9">
            <w:pPr>
              <w:jc w:val="center"/>
              <w:rPr>
                <w:rFonts w:ascii="Tahoma" w:hAnsi="Tahoma" w:cs="Tahoma"/>
                <w:sz w:val="16"/>
                <w:szCs w:val="16"/>
              </w:rPr>
            </w:pPr>
            <w:r>
              <w:rPr>
                <w:rFonts w:ascii="Tahoma" w:hAnsi="Tahoma" w:cs="Tahoma"/>
                <w:sz w:val="16"/>
                <w:szCs w:val="16"/>
              </w:rPr>
              <w:t>3</w:t>
            </w:r>
          </w:p>
        </w:tc>
        <w:tc>
          <w:tcPr>
            <w:tcW w:w="982" w:type="dxa"/>
            <w:tcBorders>
              <w:top w:val="nil"/>
              <w:left w:val="nil"/>
              <w:bottom w:val="single" w:sz="4" w:space="0" w:color="auto"/>
              <w:right w:val="single" w:sz="4" w:space="0" w:color="auto"/>
            </w:tcBorders>
            <w:noWrap/>
            <w:vAlign w:val="bottom"/>
            <w:hideMark/>
          </w:tcPr>
          <w:p w14:paraId="3560CD2A" w14:textId="77777777" w:rsidR="007147B9" w:rsidRDefault="007147B9">
            <w:pPr>
              <w:jc w:val="center"/>
              <w:rPr>
                <w:rFonts w:ascii="Tahoma" w:hAnsi="Tahoma" w:cs="Tahoma"/>
                <w:sz w:val="16"/>
                <w:szCs w:val="16"/>
              </w:rPr>
            </w:pPr>
            <w:r>
              <w:rPr>
                <w:rFonts w:ascii="Tahoma" w:hAnsi="Tahoma" w:cs="Tahoma"/>
                <w:sz w:val="16"/>
                <w:szCs w:val="16"/>
              </w:rPr>
              <w:t>4</w:t>
            </w:r>
          </w:p>
        </w:tc>
        <w:tc>
          <w:tcPr>
            <w:tcW w:w="1279" w:type="dxa"/>
            <w:tcBorders>
              <w:top w:val="nil"/>
              <w:left w:val="nil"/>
              <w:bottom w:val="single" w:sz="4" w:space="0" w:color="auto"/>
              <w:right w:val="single" w:sz="4" w:space="0" w:color="auto"/>
            </w:tcBorders>
            <w:noWrap/>
            <w:vAlign w:val="bottom"/>
            <w:hideMark/>
          </w:tcPr>
          <w:p w14:paraId="5DAB9FAB" w14:textId="77777777" w:rsidR="007147B9" w:rsidRDefault="007147B9">
            <w:pPr>
              <w:jc w:val="center"/>
              <w:rPr>
                <w:rFonts w:ascii="Tahoma" w:hAnsi="Tahoma" w:cs="Tahoma"/>
                <w:sz w:val="16"/>
                <w:szCs w:val="16"/>
              </w:rPr>
            </w:pPr>
            <w:r>
              <w:rPr>
                <w:rFonts w:ascii="Tahoma" w:hAnsi="Tahoma" w:cs="Tahoma"/>
                <w:sz w:val="16"/>
                <w:szCs w:val="16"/>
              </w:rPr>
              <w:t>5</w:t>
            </w:r>
          </w:p>
        </w:tc>
      </w:tr>
      <w:tr w:rsidR="007147B9" w14:paraId="34970BD8" w14:textId="77777777" w:rsidTr="007147B9">
        <w:trPr>
          <w:trHeight w:val="1710"/>
        </w:trPr>
        <w:tc>
          <w:tcPr>
            <w:tcW w:w="5340" w:type="dxa"/>
            <w:gridSpan w:val="2"/>
            <w:tcBorders>
              <w:top w:val="single" w:sz="4" w:space="0" w:color="auto"/>
              <w:left w:val="single" w:sz="4" w:space="0" w:color="auto"/>
              <w:bottom w:val="single" w:sz="4" w:space="0" w:color="auto"/>
              <w:right w:val="single" w:sz="4" w:space="0" w:color="auto"/>
            </w:tcBorders>
            <w:hideMark/>
          </w:tcPr>
          <w:p w14:paraId="12B9D336" w14:textId="77777777" w:rsidR="007147B9" w:rsidRDefault="007147B9">
            <w:pPr>
              <w:rPr>
                <w:rFonts w:ascii="GHEA Grapalat" w:hAnsi="GHEA Grapalat" w:cs="Calibri"/>
                <w:color w:val="000000"/>
                <w:sz w:val="22"/>
                <w:szCs w:val="22"/>
              </w:rPr>
            </w:pPr>
            <w:r>
              <w:rPr>
                <w:rFonts w:ascii="GHEA Grapalat" w:hAnsi="GHEA Grapalat" w:cs="Calibri"/>
                <w:color w:val="000000"/>
                <w:sz w:val="22"/>
                <w:szCs w:val="22"/>
              </w:rPr>
              <w:t>Ճաքերի մշակում, մաքրում կեղտից, փոշուց և ա/բ կտորներից՝ խտացված օդի շիթով և մեխանիկական եղանակով, ճաքերի լցապատում բիտումապոլիմերային մածիկով՝ հատուկ մեխանիզմի կիրառմամբ</w:t>
            </w:r>
          </w:p>
        </w:tc>
        <w:tc>
          <w:tcPr>
            <w:tcW w:w="1180" w:type="dxa"/>
            <w:vMerge w:val="restart"/>
            <w:tcBorders>
              <w:top w:val="nil"/>
              <w:left w:val="single" w:sz="4" w:space="0" w:color="auto"/>
              <w:bottom w:val="single" w:sz="4" w:space="0" w:color="auto"/>
              <w:right w:val="single" w:sz="4" w:space="0" w:color="auto"/>
            </w:tcBorders>
            <w:vAlign w:val="center"/>
            <w:hideMark/>
          </w:tcPr>
          <w:p w14:paraId="7DE86E58" w14:textId="77777777" w:rsidR="007147B9" w:rsidRDefault="007147B9">
            <w:pPr>
              <w:jc w:val="center"/>
              <w:rPr>
                <w:rFonts w:ascii="Calibri" w:hAnsi="Calibri" w:cs="Calibri"/>
                <w:color w:val="000000"/>
                <w:sz w:val="22"/>
                <w:szCs w:val="22"/>
              </w:rPr>
            </w:pPr>
            <w:r>
              <w:rPr>
                <w:rFonts w:ascii="Calibri" w:hAnsi="Calibri" w:cs="Calibri"/>
                <w:color w:val="000000"/>
                <w:sz w:val="22"/>
                <w:szCs w:val="22"/>
              </w:rPr>
              <w:t>1գմ/</w:t>
            </w:r>
            <w:r>
              <w:rPr>
                <w:rFonts w:ascii="Calibri" w:hAnsi="Calibri" w:cs="Calibri"/>
                <w:color w:val="000000"/>
                <w:sz w:val="22"/>
                <w:szCs w:val="22"/>
              </w:rPr>
              <w:br/>
              <w:t>пог.м</w:t>
            </w:r>
          </w:p>
        </w:tc>
        <w:tc>
          <w:tcPr>
            <w:tcW w:w="960" w:type="dxa"/>
            <w:vMerge w:val="restart"/>
            <w:tcBorders>
              <w:top w:val="nil"/>
              <w:left w:val="single" w:sz="4" w:space="0" w:color="auto"/>
              <w:bottom w:val="single" w:sz="4" w:space="0" w:color="auto"/>
              <w:right w:val="single" w:sz="4" w:space="0" w:color="auto"/>
            </w:tcBorders>
            <w:vAlign w:val="center"/>
            <w:hideMark/>
          </w:tcPr>
          <w:p w14:paraId="58DE1ADB" w14:textId="77777777" w:rsidR="007147B9" w:rsidRDefault="007147B9">
            <w:pPr>
              <w:jc w:val="center"/>
              <w:rPr>
                <w:rFonts w:ascii="Calibri" w:hAnsi="Calibri" w:cs="Calibri"/>
                <w:color w:val="000000"/>
                <w:sz w:val="22"/>
                <w:szCs w:val="22"/>
              </w:rPr>
            </w:pPr>
            <w:r>
              <w:rPr>
                <w:rFonts w:ascii="Calibri" w:hAnsi="Calibri" w:cs="Calibri"/>
                <w:color w:val="000000"/>
                <w:sz w:val="22"/>
                <w:szCs w:val="22"/>
              </w:rPr>
              <w:t>322,450</w:t>
            </w:r>
          </w:p>
        </w:tc>
        <w:tc>
          <w:tcPr>
            <w:tcW w:w="982" w:type="dxa"/>
            <w:vMerge w:val="restart"/>
            <w:tcBorders>
              <w:top w:val="nil"/>
              <w:left w:val="single" w:sz="4" w:space="0" w:color="auto"/>
              <w:bottom w:val="single" w:sz="4" w:space="0" w:color="auto"/>
              <w:right w:val="single" w:sz="4" w:space="0" w:color="auto"/>
            </w:tcBorders>
            <w:vAlign w:val="center"/>
            <w:hideMark/>
          </w:tcPr>
          <w:p w14:paraId="5BB92B2F" w14:textId="77777777" w:rsidR="007147B9" w:rsidRDefault="007147B9">
            <w:pPr>
              <w:jc w:val="center"/>
              <w:rPr>
                <w:rFonts w:ascii="Calibri" w:hAnsi="Calibri" w:cs="Calibri"/>
                <w:color w:val="000000"/>
                <w:sz w:val="22"/>
                <w:szCs w:val="22"/>
              </w:rPr>
            </w:pPr>
            <w:r>
              <w:rPr>
                <w:rFonts w:ascii="Calibri" w:hAnsi="Calibri" w:cs="Calibri"/>
                <w:color w:val="000000"/>
                <w:sz w:val="22"/>
                <w:szCs w:val="22"/>
              </w:rPr>
              <w:t>0.507</w:t>
            </w:r>
          </w:p>
        </w:tc>
        <w:tc>
          <w:tcPr>
            <w:tcW w:w="1279" w:type="dxa"/>
            <w:vMerge w:val="restart"/>
            <w:tcBorders>
              <w:top w:val="nil"/>
              <w:left w:val="single" w:sz="4" w:space="0" w:color="auto"/>
              <w:bottom w:val="single" w:sz="4" w:space="0" w:color="auto"/>
              <w:right w:val="single" w:sz="4" w:space="0" w:color="auto"/>
            </w:tcBorders>
            <w:vAlign w:val="center"/>
            <w:hideMark/>
          </w:tcPr>
          <w:p w14:paraId="69BA8BEE" w14:textId="77777777" w:rsidR="007147B9" w:rsidRDefault="007147B9">
            <w:pPr>
              <w:jc w:val="center"/>
              <w:rPr>
                <w:rFonts w:ascii="Calibri" w:hAnsi="Calibri" w:cs="Calibri"/>
                <w:color w:val="000000"/>
                <w:sz w:val="22"/>
                <w:szCs w:val="22"/>
              </w:rPr>
            </w:pPr>
            <w:r>
              <w:rPr>
                <w:rFonts w:ascii="Calibri" w:hAnsi="Calibri" w:cs="Calibri"/>
                <w:color w:val="000000"/>
                <w:sz w:val="22"/>
                <w:szCs w:val="22"/>
              </w:rPr>
              <w:t>163482.150</w:t>
            </w:r>
          </w:p>
        </w:tc>
      </w:tr>
      <w:tr w:rsidR="007147B9" w14:paraId="637F7C5F" w14:textId="77777777" w:rsidTr="007147B9">
        <w:trPr>
          <w:trHeight w:val="1665"/>
        </w:trPr>
        <w:tc>
          <w:tcPr>
            <w:tcW w:w="5340" w:type="dxa"/>
            <w:gridSpan w:val="2"/>
            <w:tcBorders>
              <w:top w:val="single" w:sz="4" w:space="0" w:color="auto"/>
              <w:left w:val="single" w:sz="4" w:space="0" w:color="auto"/>
              <w:bottom w:val="single" w:sz="4" w:space="0" w:color="auto"/>
              <w:right w:val="single" w:sz="4" w:space="0" w:color="auto"/>
            </w:tcBorders>
            <w:hideMark/>
          </w:tcPr>
          <w:p w14:paraId="21AE23E7" w14:textId="77777777" w:rsidR="007147B9" w:rsidRDefault="007147B9">
            <w:pPr>
              <w:rPr>
                <w:rFonts w:ascii="GHEA Grapalat" w:hAnsi="GHEA Grapalat" w:cs="Calibri"/>
                <w:color w:val="000000"/>
                <w:sz w:val="22"/>
                <w:szCs w:val="22"/>
              </w:rPr>
            </w:pPr>
            <w:r>
              <w:rPr>
                <w:rFonts w:ascii="GHEA Grapalat" w:hAnsi="GHEA Grapalat" w:cs="Calibri"/>
                <w:color w:val="000000"/>
                <w:sz w:val="22"/>
                <w:szCs w:val="22"/>
              </w:rPr>
              <w:t>Обработка трещин, очистка от грязи, пыли и кусочков а/б струей сжатого воздуха и механическим методом, заполнение трещин битумно-полимерной пастой с использованием специального механизма</w:t>
            </w:r>
          </w:p>
        </w:tc>
        <w:tc>
          <w:tcPr>
            <w:tcW w:w="1180" w:type="dxa"/>
            <w:vMerge/>
            <w:tcBorders>
              <w:top w:val="nil"/>
              <w:left w:val="single" w:sz="4" w:space="0" w:color="auto"/>
              <w:bottom w:val="single" w:sz="4" w:space="0" w:color="auto"/>
              <w:right w:val="single" w:sz="4" w:space="0" w:color="auto"/>
            </w:tcBorders>
            <w:vAlign w:val="center"/>
            <w:hideMark/>
          </w:tcPr>
          <w:p w14:paraId="30A424DE" w14:textId="77777777" w:rsidR="007147B9" w:rsidRDefault="007147B9">
            <w:pPr>
              <w:rPr>
                <w:rFonts w:ascii="Calibri" w:hAnsi="Calibri" w:cs="Calibri"/>
                <w:color w:val="000000"/>
                <w:sz w:val="22"/>
                <w:szCs w:val="22"/>
              </w:rPr>
            </w:pPr>
          </w:p>
        </w:tc>
        <w:tc>
          <w:tcPr>
            <w:tcW w:w="960" w:type="dxa"/>
            <w:vMerge/>
            <w:tcBorders>
              <w:top w:val="nil"/>
              <w:left w:val="single" w:sz="4" w:space="0" w:color="auto"/>
              <w:bottom w:val="single" w:sz="4" w:space="0" w:color="auto"/>
              <w:right w:val="single" w:sz="4" w:space="0" w:color="auto"/>
            </w:tcBorders>
            <w:vAlign w:val="center"/>
            <w:hideMark/>
          </w:tcPr>
          <w:p w14:paraId="24272B39" w14:textId="77777777" w:rsidR="007147B9" w:rsidRDefault="007147B9">
            <w:pPr>
              <w:rPr>
                <w:rFonts w:ascii="Calibri" w:hAnsi="Calibri" w:cs="Calibri"/>
                <w:color w:val="000000"/>
                <w:sz w:val="22"/>
                <w:szCs w:val="22"/>
              </w:rPr>
            </w:pPr>
          </w:p>
        </w:tc>
        <w:tc>
          <w:tcPr>
            <w:tcW w:w="982" w:type="dxa"/>
            <w:vMerge/>
            <w:tcBorders>
              <w:top w:val="nil"/>
              <w:left w:val="single" w:sz="4" w:space="0" w:color="auto"/>
              <w:bottom w:val="single" w:sz="4" w:space="0" w:color="auto"/>
              <w:right w:val="single" w:sz="4" w:space="0" w:color="auto"/>
            </w:tcBorders>
            <w:vAlign w:val="center"/>
            <w:hideMark/>
          </w:tcPr>
          <w:p w14:paraId="0DB1E3A1" w14:textId="77777777" w:rsidR="007147B9" w:rsidRDefault="007147B9">
            <w:pPr>
              <w:rPr>
                <w:rFonts w:ascii="Calibri" w:hAnsi="Calibri" w:cs="Calibri"/>
                <w:color w:val="000000"/>
                <w:sz w:val="22"/>
                <w:szCs w:val="22"/>
              </w:rPr>
            </w:pPr>
          </w:p>
        </w:tc>
        <w:tc>
          <w:tcPr>
            <w:tcW w:w="1279" w:type="dxa"/>
            <w:vMerge/>
            <w:tcBorders>
              <w:top w:val="nil"/>
              <w:left w:val="single" w:sz="4" w:space="0" w:color="auto"/>
              <w:bottom w:val="single" w:sz="4" w:space="0" w:color="auto"/>
              <w:right w:val="single" w:sz="4" w:space="0" w:color="auto"/>
            </w:tcBorders>
            <w:vAlign w:val="center"/>
            <w:hideMark/>
          </w:tcPr>
          <w:p w14:paraId="7C765A9F" w14:textId="77777777" w:rsidR="007147B9" w:rsidRDefault="007147B9">
            <w:pPr>
              <w:rPr>
                <w:rFonts w:ascii="Calibri" w:hAnsi="Calibri" w:cs="Calibri"/>
                <w:color w:val="000000"/>
                <w:sz w:val="22"/>
                <w:szCs w:val="22"/>
              </w:rPr>
            </w:pPr>
          </w:p>
        </w:tc>
      </w:tr>
      <w:tr w:rsidR="007147B9" w14:paraId="2B78FC81" w14:textId="77777777" w:rsidTr="007147B9">
        <w:trPr>
          <w:trHeight w:val="345"/>
        </w:trPr>
        <w:tc>
          <w:tcPr>
            <w:tcW w:w="5340" w:type="dxa"/>
            <w:gridSpan w:val="2"/>
            <w:tcBorders>
              <w:top w:val="single" w:sz="4" w:space="0" w:color="auto"/>
              <w:left w:val="single" w:sz="4" w:space="0" w:color="auto"/>
              <w:bottom w:val="single" w:sz="4" w:space="0" w:color="auto"/>
              <w:right w:val="single" w:sz="4" w:space="0" w:color="auto"/>
            </w:tcBorders>
            <w:hideMark/>
          </w:tcPr>
          <w:p w14:paraId="2CD33708" w14:textId="77777777" w:rsidR="007147B9" w:rsidRDefault="007147B9">
            <w:pPr>
              <w:rPr>
                <w:rFonts w:ascii="GHEA Grapalat" w:hAnsi="GHEA Grapalat" w:cs="Calibri"/>
                <w:color w:val="000000"/>
              </w:rPr>
            </w:pPr>
            <w:r>
              <w:rPr>
                <w:rFonts w:ascii="GHEA Grapalat" w:hAnsi="GHEA Grapalat" w:cs="Calibri"/>
                <w:color w:val="000000"/>
              </w:rPr>
              <w:t>Ընդամենը/ Всего</w:t>
            </w:r>
          </w:p>
        </w:tc>
        <w:tc>
          <w:tcPr>
            <w:tcW w:w="1180" w:type="dxa"/>
            <w:tcBorders>
              <w:top w:val="nil"/>
              <w:left w:val="nil"/>
              <w:bottom w:val="single" w:sz="4" w:space="0" w:color="auto"/>
              <w:right w:val="single" w:sz="4" w:space="0" w:color="auto"/>
            </w:tcBorders>
            <w:hideMark/>
          </w:tcPr>
          <w:p w14:paraId="3DF304AC" w14:textId="77777777" w:rsidR="007147B9" w:rsidRDefault="007147B9">
            <w:pPr>
              <w:rPr>
                <w:rFonts w:ascii="GHEA Grapalat" w:hAnsi="GHEA Grapalat" w:cs="Calibri"/>
                <w:color w:val="000000"/>
              </w:rPr>
            </w:pPr>
            <w:r>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2F07215D" w14:textId="77777777" w:rsidR="007147B9" w:rsidRDefault="007147B9">
            <w:pPr>
              <w:rPr>
                <w:rFonts w:ascii="Calibri" w:hAnsi="Calibri" w:cs="Calibri"/>
                <w:color w:val="000000"/>
                <w:sz w:val="22"/>
                <w:szCs w:val="22"/>
              </w:rPr>
            </w:pPr>
            <w:r>
              <w:rPr>
                <w:rFonts w:ascii="Calibri" w:hAnsi="Calibri" w:cs="Calibri"/>
                <w:color w:val="000000"/>
                <w:sz w:val="22"/>
                <w:szCs w:val="22"/>
              </w:rPr>
              <w:t> </w:t>
            </w:r>
          </w:p>
        </w:tc>
        <w:tc>
          <w:tcPr>
            <w:tcW w:w="982" w:type="dxa"/>
            <w:tcBorders>
              <w:top w:val="nil"/>
              <w:left w:val="nil"/>
              <w:bottom w:val="single" w:sz="4" w:space="0" w:color="auto"/>
              <w:right w:val="single" w:sz="4" w:space="0" w:color="auto"/>
            </w:tcBorders>
            <w:noWrap/>
            <w:vAlign w:val="bottom"/>
            <w:hideMark/>
          </w:tcPr>
          <w:p w14:paraId="3F97AF52" w14:textId="77777777" w:rsidR="007147B9" w:rsidRDefault="007147B9">
            <w:pPr>
              <w:rPr>
                <w:rFonts w:ascii="Calibri" w:hAnsi="Calibri" w:cs="Calibri"/>
                <w:color w:val="000000"/>
                <w:sz w:val="22"/>
                <w:szCs w:val="22"/>
              </w:rPr>
            </w:pPr>
            <w:r>
              <w:rPr>
                <w:rFonts w:ascii="Calibri" w:hAnsi="Calibri" w:cs="Calibri"/>
                <w:color w:val="000000"/>
                <w:sz w:val="22"/>
                <w:szCs w:val="22"/>
              </w:rPr>
              <w:t> </w:t>
            </w:r>
          </w:p>
        </w:tc>
        <w:tc>
          <w:tcPr>
            <w:tcW w:w="1279" w:type="dxa"/>
            <w:tcBorders>
              <w:top w:val="nil"/>
              <w:left w:val="nil"/>
              <w:bottom w:val="single" w:sz="4" w:space="0" w:color="auto"/>
              <w:right w:val="single" w:sz="4" w:space="0" w:color="auto"/>
            </w:tcBorders>
            <w:noWrap/>
            <w:vAlign w:val="bottom"/>
            <w:hideMark/>
          </w:tcPr>
          <w:p w14:paraId="392DC205" w14:textId="77777777" w:rsidR="007147B9" w:rsidRDefault="007147B9">
            <w:pPr>
              <w:jc w:val="right"/>
              <w:rPr>
                <w:rFonts w:ascii="Calibri" w:hAnsi="Calibri" w:cs="Calibri"/>
                <w:color w:val="000000"/>
                <w:sz w:val="22"/>
                <w:szCs w:val="22"/>
              </w:rPr>
            </w:pPr>
            <w:r>
              <w:rPr>
                <w:rFonts w:ascii="Calibri" w:hAnsi="Calibri" w:cs="Calibri"/>
                <w:color w:val="000000"/>
                <w:sz w:val="22"/>
                <w:szCs w:val="22"/>
              </w:rPr>
              <w:t>163482.150</w:t>
            </w:r>
          </w:p>
        </w:tc>
      </w:tr>
      <w:tr w:rsidR="007147B9" w14:paraId="50DA83ED" w14:textId="77777777" w:rsidTr="007147B9">
        <w:trPr>
          <w:trHeight w:val="345"/>
        </w:trPr>
        <w:tc>
          <w:tcPr>
            <w:tcW w:w="5340" w:type="dxa"/>
            <w:gridSpan w:val="2"/>
            <w:tcBorders>
              <w:top w:val="single" w:sz="4" w:space="0" w:color="auto"/>
              <w:left w:val="single" w:sz="4" w:space="0" w:color="auto"/>
              <w:bottom w:val="single" w:sz="4" w:space="0" w:color="auto"/>
              <w:right w:val="single" w:sz="4" w:space="0" w:color="auto"/>
            </w:tcBorders>
            <w:vAlign w:val="bottom"/>
            <w:hideMark/>
          </w:tcPr>
          <w:p w14:paraId="5B7BADAA" w14:textId="77777777" w:rsidR="007147B9" w:rsidRDefault="007147B9">
            <w:pPr>
              <w:rPr>
                <w:rFonts w:ascii="GHEA Grapalat" w:hAnsi="GHEA Grapalat" w:cs="Calibri"/>
                <w:color w:val="000000"/>
              </w:rPr>
            </w:pPr>
            <w:r>
              <w:rPr>
                <w:rFonts w:ascii="GHEA Grapalat" w:hAnsi="GHEA Grapalat" w:cs="Calibri"/>
                <w:color w:val="000000"/>
              </w:rPr>
              <w:t>ԱԱՀ 20 % / НДС 20 %</w:t>
            </w:r>
          </w:p>
        </w:tc>
        <w:tc>
          <w:tcPr>
            <w:tcW w:w="1180" w:type="dxa"/>
            <w:tcBorders>
              <w:top w:val="nil"/>
              <w:left w:val="nil"/>
              <w:bottom w:val="single" w:sz="4" w:space="0" w:color="auto"/>
              <w:right w:val="single" w:sz="4" w:space="0" w:color="auto"/>
            </w:tcBorders>
            <w:vAlign w:val="center"/>
            <w:hideMark/>
          </w:tcPr>
          <w:p w14:paraId="32C23391" w14:textId="77777777" w:rsidR="007147B9" w:rsidRDefault="007147B9">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vAlign w:val="center"/>
            <w:hideMark/>
          </w:tcPr>
          <w:p w14:paraId="5F410F3A" w14:textId="77777777" w:rsidR="007147B9" w:rsidRDefault="007147B9">
            <w:pPr>
              <w:jc w:val="center"/>
              <w:rPr>
                <w:rFonts w:ascii="Calibri" w:hAnsi="Calibri" w:cs="Calibri"/>
                <w:color w:val="000000"/>
                <w:sz w:val="22"/>
                <w:szCs w:val="22"/>
              </w:rPr>
            </w:pPr>
            <w:r>
              <w:rPr>
                <w:rFonts w:ascii="Calibri" w:hAnsi="Calibri" w:cs="Calibri"/>
                <w:color w:val="000000"/>
                <w:sz w:val="22"/>
                <w:szCs w:val="22"/>
              </w:rPr>
              <w:t> </w:t>
            </w:r>
          </w:p>
        </w:tc>
        <w:tc>
          <w:tcPr>
            <w:tcW w:w="982" w:type="dxa"/>
            <w:tcBorders>
              <w:top w:val="nil"/>
              <w:left w:val="nil"/>
              <w:bottom w:val="single" w:sz="4" w:space="0" w:color="auto"/>
              <w:right w:val="single" w:sz="4" w:space="0" w:color="auto"/>
            </w:tcBorders>
            <w:noWrap/>
            <w:vAlign w:val="bottom"/>
            <w:hideMark/>
          </w:tcPr>
          <w:p w14:paraId="5DF1FDD5" w14:textId="77777777" w:rsidR="007147B9" w:rsidRDefault="007147B9">
            <w:pPr>
              <w:rPr>
                <w:rFonts w:ascii="Calibri" w:hAnsi="Calibri" w:cs="Calibri"/>
                <w:color w:val="000000"/>
                <w:sz w:val="22"/>
                <w:szCs w:val="22"/>
              </w:rPr>
            </w:pPr>
            <w:r>
              <w:rPr>
                <w:rFonts w:ascii="Calibri" w:hAnsi="Calibri" w:cs="Calibri"/>
                <w:color w:val="000000"/>
                <w:sz w:val="22"/>
                <w:szCs w:val="22"/>
              </w:rPr>
              <w:t> </w:t>
            </w:r>
          </w:p>
        </w:tc>
        <w:tc>
          <w:tcPr>
            <w:tcW w:w="1279" w:type="dxa"/>
            <w:tcBorders>
              <w:top w:val="nil"/>
              <w:left w:val="nil"/>
              <w:bottom w:val="single" w:sz="4" w:space="0" w:color="auto"/>
              <w:right w:val="single" w:sz="4" w:space="0" w:color="auto"/>
            </w:tcBorders>
            <w:noWrap/>
            <w:vAlign w:val="bottom"/>
            <w:hideMark/>
          </w:tcPr>
          <w:p w14:paraId="27A3C573" w14:textId="77777777" w:rsidR="007147B9" w:rsidRDefault="007147B9">
            <w:pPr>
              <w:jc w:val="right"/>
              <w:rPr>
                <w:rFonts w:ascii="Calibri" w:hAnsi="Calibri" w:cs="Calibri"/>
                <w:color w:val="000000"/>
                <w:sz w:val="22"/>
                <w:szCs w:val="22"/>
              </w:rPr>
            </w:pPr>
            <w:r>
              <w:rPr>
                <w:rFonts w:ascii="Calibri" w:hAnsi="Calibri" w:cs="Calibri"/>
                <w:color w:val="000000"/>
                <w:sz w:val="22"/>
                <w:szCs w:val="22"/>
              </w:rPr>
              <w:t>32696.430</w:t>
            </w:r>
          </w:p>
        </w:tc>
      </w:tr>
      <w:tr w:rsidR="007147B9" w14:paraId="161C3D2B" w14:textId="77777777" w:rsidTr="007147B9">
        <w:trPr>
          <w:trHeight w:val="345"/>
        </w:trPr>
        <w:tc>
          <w:tcPr>
            <w:tcW w:w="5340" w:type="dxa"/>
            <w:gridSpan w:val="2"/>
            <w:tcBorders>
              <w:top w:val="single" w:sz="4" w:space="0" w:color="auto"/>
              <w:left w:val="single" w:sz="4" w:space="0" w:color="auto"/>
              <w:bottom w:val="single" w:sz="4" w:space="0" w:color="auto"/>
              <w:right w:val="single" w:sz="4" w:space="0" w:color="auto"/>
            </w:tcBorders>
            <w:hideMark/>
          </w:tcPr>
          <w:p w14:paraId="6A03E8F2" w14:textId="77777777" w:rsidR="007147B9" w:rsidRDefault="007147B9">
            <w:pPr>
              <w:rPr>
                <w:rFonts w:ascii="GHEA Grapalat" w:hAnsi="GHEA Grapalat" w:cs="Calibri"/>
                <w:b/>
                <w:bCs/>
                <w:color w:val="000000"/>
              </w:rPr>
            </w:pPr>
            <w:r>
              <w:rPr>
                <w:rFonts w:ascii="GHEA Grapalat" w:hAnsi="GHEA Grapalat" w:cs="Calibri"/>
                <w:b/>
                <w:bCs/>
                <w:color w:val="000000"/>
              </w:rPr>
              <w:t>Ընդամենը/ Всего</w:t>
            </w:r>
          </w:p>
        </w:tc>
        <w:tc>
          <w:tcPr>
            <w:tcW w:w="1180" w:type="dxa"/>
            <w:tcBorders>
              <w:top w:val="nil"/>
              <w:left w:val="nil"/>
              <w:bottom w:val="single" w:sz="4" w:space="0" w:color="auto"/>
              <w:right w:val="single" w:sz="4" w:space="0" w:color="auto"/>
            </w:tcBorders>
            <w:vAlign w:val="center"/>
            <w:hideMark/>
          </w:tcPr>
          <w:p w14:paraId="330C818D" w14:textId="77777777" w:rsidR="007147B9" w:rsidRDefault="007147B9">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vAlign w:val="center"/>
            <w:hideMark/>
          </w:tcPr>
          <w:p w14:paraId="01D2DECF" w14:textId="77777777" w:rsidR="007147B9" w:rsidRDefault="007147B9">
            <w:pPr>
              <w:jc w:val="center"/>
              <w:rPr>
                <w:rFonts w:ascii="Calibri" w:hAnsi="Calibri" w:cs="Calibri"/>
                <w:color w:val="000000"/>
                <w:sz w:val="22"/>
                <w:szCs w:val="22"/>
              </w:rPr>
            </w:pPr>
            <w:r>
              <w:rPr>
                <w:rFonts w:ascii="Calibri" w:hAnsi="Calibri" w:cs="Calibri"/>
                <w:color w:val="000000"/>
                <w:sz w:val="22"/>
                <w:szCs w:val="22"/>
              </w:rPr>
              <w:t> </w:t>
            </w:r>
          </w:p>
        </w:tc>
        <w:tc>
          <w:tcPr>
            <w:tcW w:w="982" w:type="dxa"/>
            <w:tcBorders>
              <w:top w:val="nil"/>
              <w:left w:val="nil"/>
              <w:bottom w:val="single" w:sz="4" w:space="0" w:color="auto"/>
              <w:right w:val="single" w:sz="4" w:space="0" w:color="auto"/>
            </w:tcBorders>
            <w:noWrap/>
            <w:vAlign w:val="bottom"/>
            <w:hideMark/>
          </w:tcPr>
          <w:p w14:paraId="11BA63D9" w14:textId="77777777" w:rsidR="007147B9" w:rsidRDefault="007147B9">
            <w:pPr>
              <w:rPr>
                <w:rFonts w:ascii="Calibri" w:hAnsi="Calibri" w:cs="Calibri"/>
                <w:color w:val="000000"/>
                <w:sz w:val="22"/>
                <w:szCs w:val="22"/>
              </w:rPr>
            </w:pPr>
            <w:r>
              <w:rPr>
                <w:rFonts w:ascii="Calibri" w:hAnsi="Calibri" w:cs="Calibri"/>
                <w:color w:val="000000"/>
                <w:sz w:val="22"/>
                <w:szCs w:val="22"/>
              </w:rPr>
              <w:t> </w:t>
            </w:r>
          </w:p>
        </w:tc>
        <w:tc>
          <w:tcPr>
            <w:tcW w:w="1279" w:type="dxa"/>
            <w:tcBorders>
              <w:top w:val="nil"/>
              <w:left w:val="nil"/>
              <w:bottom w:val="single" w:sz="4" w:space="0" w:color="auto"/>
              <w:right w:val="single" w:sz="4" w:space="0" w:color="auto"/>
            </w:tcBorders>
            <w:noWrap/>
            <w:vAlign w:val="bottom"/>
            <w:hideMark/>
          </w:tcPr>
          <w:p w14:paraId="36953B99" w14:textId="77777777" w:rsidR="007147B9" w:rsidRDefault="007147B9">
            <w:pPr>
              <w:jc w:val="right"/>
              <w:rPr>
                <w:rFonts w:ascii="Calibri" w:hAnsi="Calibri" w:cs="Calibri"/>
                <w:b/>
                <w:bCs/>
                <w:color w:val="000000"/>
                <w:sz w:val="22"/>
                <w:szCs w:val="22"/>
              </w:rPr>
            </w:pPr>
            <w:r>
              <w:rPr>
                <w:rFonts w:ascii="Calibri" w:hAnsi="Calibri" w:cs="Calibri"/>
                <w:b/>
                <w:bCs/>
                <w:color w:val="000000"/>
                <w:sz w:val="22"/>
                <w:szCs w:val="22"/>
              </w:rPr>
              <w:t>196178.580</w:t>
            </w:r>
          </w:p>
        </w:tc>
      </w:tr>
      <w:tr w:rsidR="007147B9" w14:paraId="2CA6EC90" w14:textId="77777777" w:rsidTr="007147B9">
        <w:trPr>
          <w:trHeight w:val="300"/>
        </w:trPr>
        <w:tc>
          <w:tcPr>
            <w:tcW w:w="2080" w:type="dxa"/>
            <w:tcBorders>
              <w:top w:val="nil"/>
              <w:left w:val="nil"/>
              <w:bottom w:val="nil"/>
              <w:right w:val="nil"/>
            </w:tcBorders>
            <w:noWrap/>
            <w:vAlign w:val="center"/>
            <w:hideMark/>
          </w:tcPr>
          <w:p w14:paraId="54635344" w14:textId="77777777" w:rsidR="007147B9" w:rsidRDefault="007147B9">
            <w:pPr>
              <w:jc w:val="right"/>
              <w:rPr>
                <w:rFonts w:ascii="Calibri" w:hAnsi="Calibri" w:cs="Calibri"/>
                <w:b/>
                <w:bCs/>
                <w:color w:val="000000"/>
                <w:sz w:val="22"/>
                <w:szCs w:val="22"/>
              </w:rPr>
            </w:pPr>
          </w:p>
        </w:tc>
        <w:tc>
          <w:tcPr>
            <w:tcW w:w="3260" w:type="dxa"/>
            <w:tcBorders>
              <w:top w:val="nil"/>
              <w:left w:val="nil"/>
              <w:bottom w:val="nil"/>
              <w:right w:val="nil"/>
            </w:tcBorders>
            <w:vAlign w:val="bottom"/>
            <w:hideMark/>
          </w:tcPr>
          <w:p w14:paraId="017E3DD6" w14:textId="77777777" w:rsidR="007147B9" w:rsidRDefault="007147B9">
            <w:pPr>
              <w:jc w:val="center"/>
              <w:rPr>
                <w:sz w:val="20"/>
                <w:szCs w:val="20"/>
              </w:rPr>
            </w:pPr>
          </w:p>
        </w:tc>
        <w:tc>
          <w:tcPr>
            <w:tcW w:w="1180" w:type="dxa"/>
            <w:tcBorders>
              <w:top w:val="nil"/>
              <w:left w:val="nil"/>
              <w:bottom w:val="nil"/>
              <w:right w:val="nil"/>
            </w:tcBorders>
            <w:vAlign w:val="center"/>
            <w:hideMark/>
          </w:tcPr>
          <w:p w14:paraId="6316DDF5" w14:textId="77777777" w:rsidR="007147B9" w:rsidRDefault="007147B9">
            <w:pPr>
              <w:rPr>
                <w:sz w:val="20"/>
                <w:szCs w:val="20"/>
              </w:rPr>
            </w:pPr>
          </w:p>
        </w:tc>
        <w:tc>
          <w:tcPr>
            <w:tcW w:w="960" w:type="dxa"/>
            <w:tcBorders>
              <w:top w:val="nil"/>
              <w:left w:val="nil"/>
              <w:bottom w:val="nil"/>
              <w:right w:val="nil"/>
            </w:tcBorders>
            <w:vAlign w:val="center"/>
            <w:hideMark/>
          </w:tcPr>
          <w:p w14:paraId="7F4DE814" w14:textId="77777777" w:rsidR="007147B9" w:rsidRDefault="007147B9">
            <w:pPr>
              <w:jc w:val="center"/>
              <w:rPr>
                <w:sz w:val="20"/>
                <w:szCs w:val="20"/>
              </w:rPr>
            </w:pPr>
          </w:p>
        </w:tc>
        <w:tc>
          <w:tcPr>
            <w:tcW w:w="982" w:type="dxa"/>
            <w:tcBorders>
              <w:top w:val="nil"/>
              <w:left w:val="nil"/>
              <w:bottom w:val="nil"/>
              <w:right w:val="nil"/>
            </w:tcBorders>
            <w:noWrap/>
            <w:vAlign w:val="bottom"/>
            <w:hideMark/>
          </w:tcPr>
          <w:p w14:paraId="6ACD3808" w14:textId="77777777" w:rsidR="007147B9" w:rsidRDefault="007147B9">
            <w:pPr>
              <w:jc w:val="center"/>
              <w:rPr>
                <w:sz w:val="20"/>
                <w:szCs w:val="20"/>
              </w:rPr>
            </w:pPr>
          </w:p>
        </w:tc>
        <w:tc>
          <w:tcPr>
            <w:tcW w:w="1279" w:type="dxa"/>
            <w:tcBorders>
              <w:top w:val="nil"/>
              <w:left w:val="nil"/>
              <w:bottom w:val="nil"/>
              <w:right w:val="nil"/>
            </w:tcBorders>
            <w:noWrap/>
            <w:vAlign w:val="bottom"/>
            <w:hideMark/>
          </w:tcPr>
          <w:p w14:paraId="5DEB72FB" w14:textId="77777777" w:rsidR="007147B9" w:rsidRDefault="007147B9">
            <w:pPr>
              <w:rPr>
                <w:sz w:val="20"/>
                <w:szCs w:val="20"/>
              </w:rPr>
            </w:pPr>
          </w:p>
        </w:tc>
      </w:tr>
    </w:tbl>
    <w:p w14:paraId="4BBA01E9" w14:textId="77777777" w:rsidR="005F4CE2" w:rsidRPr="005F4CE2" w:rsidRDefault="005F4CE2" w:rsidP="00E67857">
      <w:pPr>
        <w:tabs>
          <w:tab w:val="left" w:pos="9980"/>
        </w:tabs>
        <w:jc w:val="center"/>
        <w:rPr>
          <w:rFonts w:ascii="GHEA Grapalat" w:hAnsi="GHEA Grapalat" w:cs="Sylfaen"/>
          <w:b/>
          <w:lang w:val="hy-AM"/>
        </w:rPr>
      </w:pPr>
    </w:p>
    <w:p w14:paraId="26777423" w14:textId="168DFD99" w:rsidR="00140E75" w:rsidRDefault="00140E75" w:rsidP="00140E75">
      <w:pPr>
        <w:jc w:val="center"/>
        <w:rPr>
          <w:rFonts w:ascii="GHEA Grapalat" w:hAnsi="GHEA Grapalat" w:cs="Calibri"/>
          <w:b/>
          <w:bCs/>
          <w:iCs/>
          <w:szCs w:val="16"/>
          <w:lang w:val="hy-AM"/>
        </w:rPr>
      </w:pPr>
      <w:r w:rsidRPr="00140E75">
        <w:rPr>
          <w:rFonts w:ascii="GHEA Grapalat" w:hAnsi="GHEA Grapalat" w:cs="Calibri"/>
          <w:b/>
          <w:bCs/>
          <w:iCs/>
          <w:szCs w:val="16"/>
        </w:rPr>
        <w:t>Другие установленные условия</w:t>
      </w:r>
    </w:p>
    <w:p w14:paraId="03D2B653" w14:textId="77777777" w:rsidR="00140E75" w:rsidRPr="00140E75" w:rsidRDefault="00140E75" w:rsidP="00140E75">
      <w:pPr>
        <w:jc w:val="center"/>
        <w:rPr>
          <w:rFonts w:ascii="GHEA Grapalat" w:hAnsi="GHEA Grapalat" w:cs="Calibri"/>
          <w:b/>
          <w:bCs/>
          <w:iCs/>
          <w:szCs w:val="16"/>
          <w:lang w:val="hy-AM"/>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140E75" w14:paraId="11093311" w14:textId="77777777" w:rsidTr="00056EBD">
        <w:trPr>
          <w:trHeight w:val="746"/>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4FAF2FBE" w14:textId="77777777" w:rsidR="00140E75" w:rsidRDefault="00140E75" w:rsidP="00056EBD">
            <w:pPr>
              <w:tabs>
                <w:tab w:val="left" w:pos="3030"/>
              </w:tabs>
              <w:rPr>
                <w:rFonts w:ascii="GHEA Grapalat" w:hAnsi="GHEA Grapalat"/>
                <w:sz w:val="20"/>
                <w:szCs w:val="20"/>
                <w:lang w:val="hy-AM"/>
              </w:rPr>
            </w:pPr>
            <w:r>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0EC75B60" w14:textId="77777777" w:rsidR="00140E75" w:rsidRDefault="00140E75" w:rsidP="00056EBD">
            <w:pPr>
              <w:rPr>
                <w:rFonts w:ascii="GHEA Grapalat" w:hAnsi="GHEA Grapalat"/>
                <w:sz w:val="20"/>
                <w:szCs w:val="20"/>
                <w:lang w:val="hy-AM"/>
              </w:rPr>
            </w:pPr>
            <w:r>
              <w:rPr>
                <w:rFonts w:ascii="GHEA Grapalat" w:hAnsi="GHEA Grapalat"/>
                <w:sz w:val="20"/>
                <w:szCs w:val="20"/>
                <w:lang w:val="hy-AM"/>
              </w:rPr>
              <w:t>Չի պահան</w:t>
            </w:r>
            <w:r>
              <w:rPr>
                <w:rFonts w:ascii="GHEA Grapalat" w:hAnsi="GHEA Grapalat"/>
                <w:sz w:val="20"/>
                <w:szCs w:val="20"/>
              </w:rPr>
              <w:t>ջ</w:t>
            </w:r>
            <w:r>
              <w:rPr>
                <w:rFonts w:ascii="GHEA Grapalat" w:hAnsi="GHEA Grapalat"/>
                <w:sz w:val="20"/>
                <w:szCs w:val="20"/>
                <w:lang w:val="hy-AM"/>
              </w:rPr>
              <w:t>վում</w:t>
            </w:r>
          </w:p>
        </w:tc>
      </w:tr>
      <w:tr w:rsidR="00140E75" w:rsidRPr="00140E75" w14:paraId="588A5513" w14:textId="77777777" w:rsidTr="00056EBD">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28F8C7B4" w14:textId="77777777" w:rsidR="00140E75" w:rsidRPr="00E32EC3" w:rsidRDefault="00140E75" w:rsidP="00056EBD">
            <w:pPr>
              <w:rPr>
                <w:rFonts w:ascii="GHEA Grapalat" w:hAnsi="GHEA Grapalat"/>
                <w:color w:val="EE0000"/>
                <w:sz w:val="20"/>
                <w:szCs w:val="20"/>
                <w:lang w:val="hy-AM"/>
              </w:rPr>
            </w:pPr>
            <w:r w:rsidRPr="003E6D27">
              <w:rPr>
                <w:rFonts w:ascii="Sylfaen" w:hAnsi="Sylfaen"/>
                <w:color w:val="000000"/>
                <w:sz w:val="20"/>
                <w:szCs w:val="17"/>
                <w:lang w:val="hy-AM"/>
              </w:rPr>
              <w:lastRenderedPageBreak/>
              <w:t>*</w:t>
            </w:r>
            <w:r w:rsidRPr="00DD0073">
              <w:rPr>
                <w:rFonts w:ascii="GHEA Grapalat" w:hAnsi="GHEA Grapalat"/>
                <w:sz w:val="20"/>
                <w:szCs w:val="20"/>
                <w:lang w:val="hy-AM"/>
              </w:rPr>
              <w:t xml:space="preserve">Մասնակիցը պետք է </w:t>
            </w:r>
            <w:r>
              <w:rPr>
                <w:rFonts w:ascii="GHEA Grapalat" w:hAnsi="GHEA Grapalat"/>
                <w:sz w:val="20"/>
                <w:szCs w:val="20"/>
                <w:lang w:val="hy-AM"/>
              </w:rPr>
              <w:t>ունենա</w:t>
            </w:r>
            <w:r w:rsidRPr="00DD0073">
              <w:rPr>
                <w:rFonts w:ascii="GHEA Grapalat" w:hAnsi="GHEA Grapalat"/>
                <w:sz w:val="20"/>
                <w:szCs w:val="20"/>
                <w:lang w:val="hy-AM"/>
              </w:rPr>
              <w:t xml:space="preserve"> շինարարության իրականացման</w:t>
            </w:r>
            <w:r w:rsidRPr="00E32EC3">
              <w:rPr>
                <w:rFonts w:ascii="GHEA Grapalat" w:hAnsi="GHEA Grapalat"/>
                <w:sz w:val="20"/>
                <w:szCs w:val="20"/>
                <w:lang w:val="hy-AM"/>
              </w:rPr>
              <w:t xml:space="preserve"> գործունեության </w:t>
            </w:r>
            <w:r w:rsidRPr="00E32EC3">
              <w:rPr>
                <w:rFonts w:ascii="GHEA Grapalat" w:hAnsi="GHEA Grapalat"/>
                <w:b/>
                <w:bCs/>
                <w:sz w:val="20"/>
                <w:szCs w:val="20"/>
                <w:lang w:val="hy-AM"/>
              </w:rPr>
              <w:t>առն</w:t>
            </w:r>
            <w:r>
              <w:rPr>
                <w:rFonts w:ascii="GHEA Grapalat" w:hAnsi="GHEA Grapalat"/>
                <w:b/>
                <w:bCs/>
                <w:sz w:val="20"/>
                <w:szCs w:val="20"/>
                <w:lang w:val="hy-AM"/>
              </w:rPr>
              <w:t>վազն</w:t>
            </w:r>
            <w:r w:rsidRPr="00E32EC3">
              <w:rPr>
                <w:rFonts w:ascii="GHEA Grapalat" w:hAnsi="GHEA Grapalat"/>
                <w:b/>
                <w:bCs/>
                <w:sz w:val="20"/>
                <w:szCs w:val="20"/>
                <w:lang w:val="hy-AM"/>
              </w:rPr>
              <w:t xml:space="preserve"> 3-րդ դասի լիցենզիա՝ </w:t>
            </w:r>
            <w:r w:rsidRPr="00E32EC3">
              <w:rPr>
                <w:rFonts w:ascii="GHEA Grapalat" w:hAnsi="GHEA Grapalat"/>
                <w:sz w:val="20"/>
                <w:szCs w:val="20"/>
                <w:lang w:val="hy-AM"/>
              </w:rPr>
              <w:t>ըստ քաղաքաշինության հետևյալ ոլորտների`</w:t>
            </w:r>
          </w:p>
          <w:p w14:paraId="6B120487" w14:textId="77777777" w:rsidR="00140E75" w:rsidRPr="00DD0073" w:rsidRDefault="00140E75" w:rsidP="00056EBD">
            <w:pPr>
              <w:rPr>
                <w:rFonts w:ascii="GHEA Grapalat" w:hAnsi="GHEA Grapalat"/>
                <w:sz w:val="20"/>
                <w:szCs w:val="20"/>
                <w:lang w:val="hy-AM"/>
              </w:rPr>
            </w:pPr>
          </w:p>
          <w:p w14:paraId="2D449B77" w14:textId="77777777" w:rsidR="00140E75" w:rsidRDefault="00140E75" w:rsidP="00056EBD">
            <w:pPr>
              <w:rPr>
                <w:rFonts w:ascii="GHEA Grapalat" w:hAnsi="GHEA Grapalat" w:cs="Sylfaen"/>
                <w:bCs/>
                <w:color w:val="000000" w:themeColor="text1"/>
                <w:sz w:val="20"/>
                <w:szCs w:val="20"/>
                <w:lang w:val="pt-BR"/>
              </w:rPr>
            </w:pPr>
            <w:r>
              <w:rPr>
                <w:rFonts w:ascii="GHEA Grapalat" w:hAnsi="GHEA Grapalat" w:cs="Sylfaen"/>
                <w:bCs/>
                <w:sz w:val="20"/>
                <w:szCs w:val="20"/>
                <w:lang w:val="hy-AM"/>
              </w:rPr>
              <w:t>1</w:t>
            </w:r>
            <w:r w:rsidRPr="0039277E">
              <w:rPr>
                <w:rFonts w:ascii="GHEA Grapalat" w:hAnsi="GHEA Grapalat" w:cs="Sylfaen"/>
                <w:bCs/>
                <w:sz w:val="20"/>
                <w:szCs w:val="20"/>
                <w:lang w:val="pt-BR"/>
              </w:rPr>
              <w:t xml:space="preserve">) </w:t>
            </w:r>
            <w:r w:rsidRPr="00E32EC3">
              <w:rPr>
                <w:rFonts w:ascii="GHEA Grapalat" w:hAnsi="GHEA Grapalat" w:cs="Sylfaen"/>
                <w:b/>
                <w:color w:val="000000" w:themeColor="text1"/>
                <w:sz w:val="20"/>
                <w:szCs w:val="20"/>
                <w:lang w:val="hy-AM"/>
              </w:rPr>
              <w:t>Տրանսպորտային</w:t>
            </w:r>
            <w:r w:rsidRPr="00E32EC3">
              <w:rPr>
                <w:rFonts w:ascii="GHEA Grapalat" w:hAnsi="GHEA Grapalat" w:cs="Sylfaen"/>
                <w:b/>
                <w:color w:val="000000" w:themeColor="text1"/>
                <w:sz w:val="20"/>
                <w:szCs w:val="20"/>
                <w:lang w:val="pt-BR"/>
              </w:rPr>
              <w:t xml:space="preserve"> </w:t>
            </w:r>
            <w:r w:rsidRPr="00E32EC3">
              <w:rPr>
                <w:rFonts w:ascii="GHEA Grapalat" w:hAnsi="GHEA Grapalat" w:cs="Sylfaen"/>
                <w:b/>
                <w:color w:val="000000" w:themeColor="text1"/>
                <w:sz w:val="20"/>
                <w:szCs w:val="20"/>
                <w:lang w:val="hy-AM"/>
              </w:rPr>
              <w:t>ուղիներ</w:t>
            </w:r>
            <w:r w:rsidRPr="00587C47">
              <w:rPr>
                <w:rFonts w:ascii="GHEA Grapalat" w:hAnsi="GHEA Grapalat" w:cs="Sylfaen"/>
                <w:bCs/>
                <w:color w:val="000000" w:themeColor="text1"/>
                <w:sz w:val="20"/>
                <w:szCs w:val="20"/>
                <w:lang w:val="pt-BR"/>
              </w:rPr>
              <w:t xml:space="preserve"> (</w:t>
            </w:r>
            <w:r w:rsidRPr="00C56A61">
              <w:rPr>
                <w:rFonts w:ascii="GHEA Grapalat" w:hAnsi="GHEA Grapalat" w:cs="Sylfaen"/>
                <w:bCs/>
                <w:color w:val="000000" w:themeColor="text1"/>
                <w:sz w:val="20"/>
                <w:szCs w:val="20"/>
                <w:lang w:val="hy-AM"/>
              </w:rPr>
              <w:t>ավտոմոբիլային</w:t>
            </w:r>
            <w:r w:rsidRPr="00587C47">
              <w:rPr>
                <w:rFonts w:ascii="GHEA Grapalat" w:hAnsi="GHEA Grapalat" w:cs="Sylfaen"/>
                <w:bCs/>
                <w:color w:val="000000" w:themeColor="text1"/>
                <w:sz w:val="20"/>
                <w:szCs w:val="20"/>
                <w:lang w:val="pt-BR"/>
              </w:rPr>
              <w:t xml:space="preserve"> </w:t>
            </w:r>
            <w:r w:rsidRPr="00C56A61">
              <w:rPr>
                <w:rFonts w:ascii="GHEA Grapalat" w:hAnsi="GHEA Grapalat" w:cs="Sylfaen"/>
                <w:bCs/>
                <w:color w:val="000000" w:themeColor="text1"/>
                <w:sz w:val="20"/>
                <w:szCs w:val="20"/>
                <w:lang w:val="hy-AM"/>
              </w:rPr>
              <w:t>ճանապարհներ</w:t>
            </w:r>
            <w:r w:rsidRPr="00587C47">
              <w:rPr>
                <w:rFonts w:ascii="GHEA Grapalat" w:hAnsi="GHEA Grapalat" w:cs="Sylfaen"/>
                <w:bCs/>
                <w:color w:val="000000" w:themeColor="text1"/>
                <w:sz w:val="20"/>
                <w:szCs w:val="20"/>
                <w:lang w:val="pt-BR"/>
              </w:rPr>
              <w:t xml:space="preserve">, </w:t>
            </w:r>
            <w:r w:rsidRPr="00C56A61">
              <w:rPr>
                <w:rFonts w:ascii="GHEA Grapalat" w:hAnsi="GHEA Grapalat" w:cs="Sylfaen"/>
                <w:bCs/>
                <w:color w:val="000000" w:themeColor="text1"/>
                <w:sz w:val="20"/>
                <w:szCs w:val="20"/>
                <w:lang w:val="hy-AM"/>
              </w:rPr>
              <w:t>երկաթուղային</w:t>
            </w:r>
            <w:r w:rsidRPr="00587C47">
              <w:rPr>
                <w:rFonts w:ascii="GHEA Grapalat" w:hAnsi="GHEA Grapalat" w:cs="Sylfaen"/>
                <w:bCs/>
                <w:color w:val="000000" w:themeColor="text1"/>
                <w:sz w:val="20"/>
                <w:szCs w:val="20"/>
                <w:lang w:val="pt-BR"/>
              </w:rPr>
              <w:t xml:space="preserve"> գծեր և օդանավակայաններ, արհեստական կառուցվածքներ՝ կամուրջներ, թունելներ, ուղեանցներ, էստակադաներ, հենապատեր և այլն)</w:t>
            </w:r>
          </w:p>
          <w:p w14:paraId="3C0CF7C7" w14:textId="77777777" w:rsidR="00140E75" w:rsidRPr="003E6D27" w:rsidRDefault="00140E75" w:rsidP="00056EBD">
            <w:pPr>
              <w:rPr>
                <w:rFonts w:ascii="GHEA Grapalat" w:hAnsi="GHEA Grapalat" w:cs="Sylfaen"/>
                <w:bCs/>
                <w:sz w:val="20"/>
                <w:szCs w:val="20"/>
                <w:lang w:val="hy-AM"/>
              </w:rPr>
            </w:pPr>
            <w:r w:rsidRPr="00DD0073">
              <w:rPr>
                <w:rFonts w:ascii="GHEA Grapalat" w:hAnsi="GHEA Grapalat"/>
                <w:sz w:val="20"/>
                <w:szCs w:val="20"/>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r w:rsidRPr="003E6D27">
              <w:rPr>
                <w:rFonts w:ascii="Arial Unicode" w:hAnsi="Arial Unicode"/>
                <w:color w:val="000000"/>
                <w:sz w:val="17"/>
                <w:szCs w:val="17"/>
                <w:shd w:val="clear" w:color="auto" w:fill="FFFFFF"/>
                <w:lang w:val="hy-AM"/>
              </w:rPr>
              <w:t>:</w:t>
            </w:r>
          </w:p>
        </w:tc>
      </w:tr>
      <w:tr w:rsidR="00140E75" w:rsidRPr="00140E75" w14:paraId="54B7F0EB" w14:textId="77777777" w:rsidTr="00056EBD">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4DEE9431" w14:textId="77777777" w:rsidR="00140E75" w:rsidRPr="001B766C" w:rsidRDefault="00140E75" w:rsidP="00056EBD">
            <w:pPr>
              <w:tabs>
                <w:tab w:val="left" w:pos="3030"/>
              </w:tabs>
              <w:rPr>
                <w:rFonts w:ascii="GHEA Grapalat" w:hAnsi="GHEA Grapalat" w:cs="Sylfaen"/>
                <w:bCs/>
                <w:sz w:val="20"/>
                <w:szCs w:val="20"/>
                <w:lang w:val="hy-AM"/>
              </w:rPr>
            </w:pPr>
            <w:r w:rsidRPr="001B766C">
              <w:rPr>
                <w:rFonts w:ascii="GHEA Grapalat" w:hAnsi="GHEA Grapalat" w:cs="Sylfaen"/>
                <w:bCs/>
                <w:sz w:val="20"/>
                <w:szCs w:val="20"/>
                <w:lang w:val="hy-AM"/>
              </w:rPr>
              <w:t>Շինարարների համազգեստի վրա՝ շինարարություն իրականացնող կազմակերպության տարբերանշանի</w:t>
            </w:r>
            <w:r w:rsidRPr="00C56A61">
              <w:rPr>
                <w:rFonts w:ascii="GHEA Grapalat" w:hAnsi="GHEA Grapalat" w:cs="Sylfaen"/>
                <w:bCs/>
                <w:sz w:val="20"/>
                <w:szCs w:val="20"/>
                <w:lang w:val="hy-AM"/>
              </w:rPr>
              <w:t xml:space="preserve"> </w:t>
            </w:r>
            <w:r>
              <w:rPr>
                <w:rFonts w:ascii="GHEA Grapalat" w:hAnsi="GHEA Grapalat" w:cs="Sylfaen"/>
                <w:bCs/>
                <w:sz w:val="20"/>
                <w:szCs w:val="20"/>
                <w:lang w:val="hy-AM"/>
              </w:rPr>
              <w:t>առկայություն</w:t>
            </w:r>
          </w:p>
        </w:tc>
      </w:tr>
    </w:tbl>
    <w:p w14:paraId="1A75F6EB" w14:textId="77777777" w:rsidR="005F4CE2" w:rsidRPr="00140E75" w:rsidRDefault="005F4CE2" w:rsidP="00E67857">
      <w:pPr>
        <w:tabs>
          <w:tab w:val="left" w:pos="9980"/>
        </w:tabs>
        <w:jc w:val="center"/>
        <w:rPr>
          <w:rFonts w:ascii="GHEA Grapalat" w:hAnsi="GHEA Grapalat" w:cs="Sylfaen"/>
          <w:b/>
          <w:lang w:val="pt-BR"/>
        </w:rPr>
      </w:pPr>
    </w:p>
    <w:p w14:paraId="5E88D5C0" w14:textId="77777777" w:rsidR="00140E75" w:rsidRDefault="00140E75" w:rsidP="00140E75">
      <w:pPr>
        <w:jc w:val="center"/>
        <w:rPr>
          <w:rFonts w:ascii="GHEA Grapalat" w:hAnsi="GHEA Grapalat" w:cs="Calibri"/>
          <w:b/>
          <w:bCs/>
          <w:iCs/>
          <w:szCs w:val="16"/>
          <w:lang w:val="hy-AM"/>
        </w:rPr>
      </w:pPr>
      <w:r w:rsidRPr="00BC2E21">
        <w:rPr>
          <w:rFonts w:ascii="GHEA Grapalat" w:hAnsi="GHEA Grapalat" w:cs="Calibri"/>
          <w:b/>
          <w:bCs/>
          <w:iCs/>
          <w:szCs w:val="16"/>
          <w:lang w:val="hy-AM"/>
        </w:rPr>
        <w:t>Другие указанные условия</w:t>
      </w:r>
    </w:p>
    <w:p w14:paraId="427D09A8" w14:textId="77777777" w:rsidR="00140E75" w:rsidRDefault="00140E75" w:rsidP="00140E75">
      <w:pPr>
        <w:tabs>
          <w:tab w:val="left" w:pos="360"/>
          <w:tab w:val="left" w:pos="540"/>
        </w:tabs>
        <w:jc w:val="both"/>
        <w:rPr>
          <w:rFonts w:ascii="GHEA Grapalat" w:hAnsi="GHEA Grapalat" w:cs="Sylfaen"/>
          <w:sz w:val="20"/>
          <w:szCs w:val="20"/>
          <w:lang w:val="hy-AM"/>
        </w:rPr>
      </w:pPr>
      <w:r w:rsidRPr="00B771F4">
        <w:rPr>
          <w:rFonts w:ascii="GHEA Grapalat" w:hAnsi="GHEA Grapalat" w:cs="Sylfaen"/>
          <w:sz w:val="20"/>
          <w:szCs w:val="20"/>
          <w:lang w:val="hy-AM"/>
        </w:rPr>
        <w:t>Установить новые обязанности в новой редакции по контракту՝</w:t>
      </w:r>
    </w:p>
    <w:p w14:paraId="51E842E1" w14:textId="77777777" w:rsidR="00140E75" w:rsidRPr="00B771F4" w:rsidRDefault="00140E75" w:rsidP="00140E75">
      <w:pPr>
        <w:tabs>
          <w:tab w:val="left" w:pos="360"/>
          <w:tab w:val="left" w:pos="540"/>
        </w:tabs>
        <w:jc w:val="both"/>
        <w:rPr>
          <w:rFonts w:ascii="GHEA Grapalat" w:hAnsi="GHEA Grapalat" w:cs="Sylfaen"/>
          <w:sz w:val="20"/>
          <w:szCs w:val="20"/>
          <w:lang w:val="hy-AM"/>
        </w:rPr>
      </w:pPr>
    </w:p>
    <w:p w14:paraId="565A8B34" w14:textId="77777777" w:rsidR="00140E75" w:rsidRPr="00B771F4" w:rsidRDefault="00140E75" w:rsidP="00140E75">
      <w:pPr>
        <w:tabs>
          <w:tab w:val="left" w:pos="360"/>
          <w:tab w:val="left" w:pos="540"/>
        </w:tabs>
        <w:jc w:val="both"/>
        <w:rPr>
          <w:rFonts w:ascii="GHEA Grapalat" w:hAnsi="GHEA Grapalat" w:cs="Sylfaen"/>
          <w:sz w:val="20"/>
          <w:szCs w:val="20"/>
          <w:lang w:val="hy-AM"/>
        </w:rPr>
      </w:pPr>
      <w:r w:rsidRPr="00B771F4">
        <w:rPr>
          <w:rFonts w:ascii="GHEA Grapalat" w:hAnsi="GHEA Grapalat" w:cs="Sylfaen"/>
          <w:sz w:val="20"/>
          <w:szCs w:val="20"/>
          <w:lang w:val="hy-AM"/>
        </w:rPr>
        <w:t>8.2 подрядчик со дня вступления договора в силу ведет журнал выполнения работ, прошитых, пронумерованных страниц и заключенных заказчиком (далее-журнал) по форме № 1:</w:t>
      </w:r>
    </w:p>
    <w:p w14:paraId="6A9B1F15" w14:textId="77777777" w:rsidR="00140E75" w:rsidRPr="00BC2E21" w:rsidRDefault="00140E75" w:rsidP="00140E75">
      <w:pPr>
        <w:jc w:val="center"/>
        <w:rPr>
          <w:rFonts w:ascii="GHEA Grapalat" w:hAnsi="GHEA Grapalat" w:cs="Calibri"/>
          <w:b/>
          <w:bCs/>
          <w:iCs/>
          <w:szCs w:val="16"/>
          <w:lang w:val="hy-AM"/>
        </w:rPr>
      </w:pPr>
    </w:p>
    <w:p w14:paraId="5C04569F" w14:textId="77777777" w:rsidR="00140E75" w:rsidRDefault="00140E75" w:rsidP="00140E75">
      <w:pPr>
        <w:shd w:val="clear" w:color="auto" w:fill="FFFFFF"/>
        <w:ind w:firstLine="250"/>
        <w:jc w:val="right"/>
        <w:outlineLvl w:val="0"/>
        <w:rPr>
          <w:rFonts w:ascii="Sylfaen" w:hAnsi="Sylfaen" w:cs="Arial Unicode"/>
          <w:b/>
          <w:bCs/>
          <w:i/>
          <w:iCs/>
          <w:color w:val="000000"/>
          <w:sz w:val="14"/>
          <w:szCs w:val="14"/>
          <w:u w:val="single"/>
          <w:lang w:val="hy-AM"/>
        </w:rPr>
      </w:pPr>
    </w:p>
    <w:p w14:paraId="2D7C047A" w14:textId="77777777" w:rsidR="00140E75" w:rsidRDefault="00140E75" w:rsidP="00140E75">
      <w:pPr>
        <w:shd w:val="clear" w:color="auto" w:fill="FFFFFF"/>
        <w:ind w:firstLine="250"/>
        <w:jc w:val="right"/>
        <w:outlineLvl w:val="0"/>
        <w:rPr>
          <w:rFonts w:ascii="Sylfaen" w:hAnsi="Sylfaen" w:cs="Arial Unicode"/>
          <w:b/>
          <w:bCs/>
          <w:i/>
          <w:iCs/>
          <w:color w:val="000000"/>
          <w:sz w:val="14"/>
          <w:szCs w:val="14"/>
          <w:u w:val="single"/>
          <w:lang w:val="hy-AM"/>
        </w:rPr>
      </w:pPr>
    </w:p>
    <w:p w14:paraId="09C499AF" w14:textId="77777777" w:rsidR="00140E75" w:rsidRDefault="00140E75" w:rsidP="00140E75">
      <w:pPr>
        <w:shd w:val="clear" w:color="auto" w:fill="FFFFFF"/>
        <w:ind w:firstLine="250"/>
        <w:jc w:val="right"/>
        <w:outlineLvl w:val="0"/>
        <w:rPr>
          <w:rFonts w:ascii="Sylfaen" w:hAnsi="Sylfaen" w:cs="Arial Unicode"/>
          <w:b/>
          <w:bCs/>
          <w:i/>
          <w:iCs/>
          <w:color w:val="000000"/>
          <w:sz w:val="14"/>
          <w:szCs w:val="14"/>
          <w:u w:val="single"/>
          <w:lang w:val="hy-AM"/>
        </w:rPr>
      </w:pPr>
    </w:p>
    <w:p w14:paraId="56488E7D" w14:textId="77777777" w:rsidR="00140E75" w:rsidRDefault="00140E75" w:rsidP="00140E75">
      <w:pPr>
        <w:shd w:val="clear" w:color="auto" w:fill="FFFFFF"/>
        <w:ind w:firstLine="250"/>
        <w:jc w:val="right"/>
        <w:outlineLvl w:val="0"/>
        <w:rPr>
          <w:rFonts w:ascii="Sylfaen" w:hAnsi="Sylfaen" w:cs="Arial Unicode"/>
          <w:b/>
          <w:bCs/>
          <w:i/>
          <w:iCs/>
          <w:color w:val="000000"/>
          <w:sz w:val="14"/>
          <w:szCs w:val="14"/>
          <w:u w:val="single"/>
          <w:lang w:val="hy-AM"/>
        </w:rPr>
      </w:pPr>
    </w:p>
    <w:p w14:paraId="388F28ED" w14:textId="77777777" w:rsidR="00140E75" w:rsidRDefault="00140E75" w:rsidP="00140E75">
      <w:pPr>
        <w:shd w:val="clear" w:color="auto" w:fill="FFFFFF"/>
        <w:ind w:firstLine="250"/>
        <w:jc w:val="right"/>
        <w:outlineLvl w:val="0"/>
        <w:rPr>
          <w:rFonts w:ascii="Sylfaen" w:hAnsi="Sylfaen" w:cs="Arial Unicode"/>
          <w:b/>
          <w:bCs/>
          <w:i/>
          <w:iCs/>
          <w:color w:val="000000"/>
          <w:sz w:val="14"/>
          <w:szCs w:val="14"/>
          <w:u w:val="single"/>
          <w:lang w:val="hy-AM"/>
        </w:rPr>
      </w:pPr>
    </w:p>
    <w:p w14:paraId="6721EBEE" w14:textId="77777777" w:rsidR="00140E75" w:rsidRDefault="00140E75" w:rsidP="00140E75">
      <w:pPr>
        <w:shd w:val="clear" w:color="auto" w:fill="FFFFFF"/>
        <w:ind w:firstLine="250"/>
        <w:jc w:val="right"/>
        <w:outlineLvl w:val="0"/>
        <w:rPr>
          <w:rFonts w:ascii="Sylfaen" w:hAnsi="Sylfaen" w:cs="Arial Unicode"/>
          <w:b/>
          <w:bCs/>
          <w:i/>
          <w:iCs/>
          <w:color w:val="000000"/>
          <w:sz w:val="14"/>
          <w:szCs w:val="14"/>
          <w:u w:val="single"/>
          <w:lang w:val="hy-AM"/>
        </w:rPr>
      </w:pPr>
    </w:p>
    <w:p w14:paraId="1B64EF84" w14:textId="77777777" w:rsidR="00140E75" w:rsidRDefault="00140E75" w:rsidP="00140E75">
      <w:pPr>
        <w:shd w:val="clear" w:color="auto" w:fill="FFFFFF"/>
        <w:ind w:firstLine="250"/>
        <w:jc w:val="right"/>
        <w:outlineLvl w:val="0"/>
        <w:rPr>
          <w:rFonts w:ascii="Sylfaen" w:hAnsi="Sylfaen" w:cs="Arial Unicode"/>
          <w:b/>
          <w:bCs/>
          <w:i/>
          <w:iCs/>
          <w:color w:val="000000"/>
          <w:sz w:val="14"/>
          <w:szCs w:val="14"/>
          <w:u w:val="single"/>
          <w:lang w:val="hy-AM"/>
        </w:rPr>
      </w:pPr>
    </w:p>
    <w:p w14:paraId="0A455D91" w14:textId="77777777" w:rsidR="00140E75" w:rsidRPr="00B81C8D" w:rsidRDefault="00140E75" w:rsidP="00140E75">
      <w:pPr>
        <w:shd w:val="clear" w:color="auto" w:fill="FFFFFF"/>
        <w:ind w:firstLine="250"/>
        <w:jc w:val="right"/>
        <w:outlineLvl w:val="0"/>
        <w:rPr>
          <w:rFonts w:ascii="Arial Unicode" w:hAnsi="Arial Unicode" w:cs="Arial Unicode"/>
          <w:b/>
          <w:bCs/>
          <w:i/>
          <w:iCs/>
          <w:color w:val="000000"/>
          <w:sz w:val="14"/>
          <w:szCs w:val="14"/>
          <w:u w:val="single"/>
          <w:lang w:val="hy-AM"/>
        </w:rPr>
      </w:pPr>
      <w:r w:rsidRPr="00B81C8D">
        <w:rPr>
          <w:rFonts w:ascii="Arial Unicode" w:hAnsi="Arial Unicode" w:cs="Arial Unicode"/>
          <w:b/>
          <w:bCs/>
          <w:i/>
          <w:iCs/>
          <w:color w:val="000000"/>
          <w:sz w:val="14"/>
          <w:szCs w:val="14"/>
          <w:u w:val="single"/>
          <w:lang w:val="hy-AM"/>
        </w:rPr>
        <w:t>Ф, </w:t>
      </w:r>
      <w:r w:rsidRPr="00872BFC">
        <w:rPr>
          <w:rFonts w:ascii="Arial Unicode" w:hAnsi="Arial Unicode" w:cs="Arial Unicode"/>
          <w:b/>
          <w:bCs/>
          <w:i/>
          <w:iCs/>
          <w:color w:val="000000"/>
          <w:sz w:val="14"/>
          <w:szCs w:val="14"/>
          <w:u w:val="single"/>
          <w:lang w:val="hy-AM"/>
        </w:rPr>
        <w:t xml:space="preserve">N </w:t>
      </w:r>
      <w:r w:rsidRPr="00B81C8D">
        <w:rPr>
          <w:rFonts w:ascii="Arial Unicode" w:hAnsi="Arial Unicode" w:cs="Arial Unicode"/>
          <w:b/>
          <w:bCs/>
          <w:i/>
          <w:iCs/>
          <w:color w:val="000000"/>
          <w:sz w:val="14"/>
          <w:szCs w:val="14"/>
          <w:u w:val="single"/>
          <w:lang w:val="hy-AM"/>
        </w:rPr>
        <w:t>1</w:t>
      </w:r>
    </w:p>
    <w:p w14:paraId="22234983" w14:textId="77777777" w:rsidR="00140E75" w:rsidRPr="002757D3" w:rsidRDefault="00140E75" w:rsidP="00140E75">
      <w:pPr>
        <w:shd w:val="clear" w:color="auto" w:fill="FFFFFF"/>
        <w:ind w:firstLine="250"/>
        <w:jc w:val="center"/>
        <w:outlineLvl w:val="0"/>
        <w:rPr>
          <w:rFonts w:ascii="Arial Unicode" w:hAnsi="Arial Unicode"/>
          <w:color w:val="000000"/>
          <w:lang w:val="hy-AM"/>
        </w:rPr>
      </w:pPr>
      <w:r w:rsidRPr="002757D3">
        <w:rPr>
          <w:rFonts w:ascii="Arial Unicode" w:hAnsi="Arial Unicode"/>
          <w:b/>
          <w:bCs/>
          <w:color w:val="000000"/>
          <w:lang w:val="hy-AM"/>
        </w:rPr>
        <w:t>Журнал</w:t>
      </w:r>
      <w:r w:rsidRPr="002757D3">
        <w:rPr>
          <w:rFonts w:ascii="Arial" w:hAnsi="Arial" w:cs="Arial"/>
          <w:color w:val="000000"/>
          <w:lang w:val="hy-AM"/>
        </w:rPr>
        <w:t> </w:t>
      </w:r>
    </w:p>
    <w:p w14:paraId="3EC7E528" w14:textId="77777777" w:rsidR="00140E75" w:rsidRPr="00BE0E7D" w:rsidRDefault="00140E75" w:rsidP="00140E75">
      <w:pPr>
        <w:tabs>
          <w:tab w:val="left" w:pos="360"/>
          <w:tab w:val="left" w:pos="540"/>
        </w:tabs>
        <w:jc w:val="both"/>
        <w:outlineLvl w:val="0"/>
        <w:rPr>
          <w:rFonts w:ascii="GHEA Grapalat" w:hAnsi="GHEA Grapalat" w:cs="Sylfaen"/>
          <w:b/>
          <w:sz w:val="20"/>
          <w:szCs w:val="20"/>
          <w:lang w:val="hy-AM"/>
        </w:rPr>
      </w:pPr>
      <w:r w:rsidRPr="00BE0E7D">
        <w:rPr>
          <w:rFonts w:ascii="Calibri" w:hAnsi="Calibri" w:cs="Calibri"/>
          <w:b/>
          <w:sz w:val="20"/>
          <w:szCs w:val="20"/>
          <w:lang w:val="hy-AM"/>
        </w:rPr>
        <w:t> </w:t>
      </w:r>
      <w:r w:rsidRPr="002757D3">
        <w:rPr>
          <w:rFonts w:ascii="GHEA Grapalat" w:hAnsi="GHEA Grapalat" w:cs="Sylfaen"/>
          <w:b/>
          <w:sz w:val="20"/>
          <w:szCs w:val="20"/>
          <w:lang w:val="hy-AM"/>
        </w:rPr>
        <w:t>Ведение свинцовых работ</w:t>
      </w:r>
    </w:p>
    <w:p w14:paraId="15AEFCB6" w14:textId="77777777" w:rsidR="00140E75" w:rsidRPr="00975A82" w:rsidRDefault="00140E75" w:rsidP="00140E75">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bl>
      <w:tblPr>
        <w:tblW w:w="7500" w:type="dxa"/>
        <w:tblCellSpacing w:w="0" w:type="dxa"/>
        <w:shd w:val="clear" w:color="auto" w:fill="FFFFFF"/>
        <w:tblCellMar>
          <w:left w:w="0" w:type="dxa"/>
          <w:right w:w="0" w:type="dxa"/>
        </w:tblCellMar>
        <w:tblLook w:val="04A0" w:firstRow="1" w:lastRow="0" w:firstColumn="1" w:lastColumn="0" w:noHBand="0" w:noVBand="1"/>
      </w:tblPr>
      <w:tblGrid>
        <w:gridCol w:w="7500"/>
      </w:tblGrid>
      <w:tr w:rsidR="00140E75" w:rsidRPr="00975A82" w14:paraId="229323F2" w14:textId="77777777" w:rsidTr="00056EBD">
        <w:trPr>
          <w:tblCellSpacing w:w="0" w:type="dxa"/>
        </w:trPr>
        <w:tc>
          <w:tcPr>
            <w:tcW w:w="0" w:type="auto"/>
            <w:shd w:val="clear" w:color="auto" w:fill="FFFFFF"/>
            <w:vAlign w:val="center"/>
            <w:hideMark/>
          </w:tcPr>
          <w:p w14:paraId="75218909"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 xml:space="preserve">1. </w:t>
            </w:r>
            <w:r w:rsidRPr="002757D3">
              <w:rPr>
                <w:rFonts w:ascii="GHEA Grapalat" w:hAnsi="GHEA Grapalat" w:cs="Sylfaen"/>
                <w:sz w:val="20"/>
                <w:szCs w:val="20"/>
                <w:lang w:val="hy-AM"/>
              </w:rPr>
              <w:t>Подрядчик</w:t>
            </w:r>
            <w:r w:rsidRPr="00975A82">
              <w:rPr>
                <w:rFonts w:ascii="GHEA Grapalat" w:hAnsi="GHEA Grapalat" w:cs="Sylfaen"/>
                <w:sz w:val="20"/>
                <w:szCs w:val="20"/>
                <w:lang w:val="hy-AM"/>
              </w:rPr>
              <w:t xml:space="preserve"> ________________</w:t>
            </w:r>
          </w:p>
        </w:tc>
      </w:tr>
      <w:tr w:rsidR="00140E75" w:rsidRPr="00975A82" w14:paraId="243200E6" w14:textId="77777777" w:rsidTr="00056EBD">
        <w:trPr>
          <w:tblCellSpacing w:w="0" w:type="dxa"/>
        </w:trPr>
        <w:tc>
          <w:tcPr>
            <w:tcW w:w="0" w:type="auto"/>
            <w:shd w:val="clear" w:color="auto" w:fill="FFFFFF"/>
            <w:vAlign w:val="center"/>
            <w:hideMark/>
          </w:tcPr>
          <w:p w14:paraId="01D6B031"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r w:rsidR="00140E75" w:rsidRPr="00975A82" w14:paraId="53305F6C" w14:textId="77777777" w:rsidTr="00056EBD">
        <w:trPr>
          <w:tblCellSpacing w:w="0" w:type="dxa"/>
        </w:trPr>
        <w:tc>
          <w:tcPr>
            <w:tcW w:w="0" w:type="auto"/>
            <w:shd w:val="clear" w:color="auto" w:fill="FFFFFF"/>
            <w:vAlign w:val="center"/>
            <w:hideMark/>
          </w:tcPr>
          <w:p w14:paraId="2D593AC5"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 xml:space="preserve">2. </w:t>
            </w:r>
            <w:r w:rsidRPr="002757D3">
              <w:rPr>
                <w:rFonts w:ascii="GHEA Grapalat" w:hAnsi="GHEA Grapalat" w:cs="Sylfaen"/>
                <w:sz w:val="20"/>
                <w:szCs w:val="20"/>
                <w:lang w:val="hy-AM"/>
              </w:rPr>
              <w:t xml:space="preserve">Заказчик </w:t>
            </w:r>
            <w:r w:rsidRPr="00975A82">
              <w:rPr>
                <w:rFonts w:ascii="GHEA Grapalat" w:hAnsi="GHEA Grapalat" w:cs="Sylfaen"/>
                <w:sz w:val="20"/>
                <w:szCs w:val="20"/>
                <w:lang w:val="hy-AM"/>
              </w:rPr>
              <w:t>________________</w:t>
            </w:r>
          </w:p>
        </w:tc>
      </w:tr>
      <w:tr w:rsidR="00140E75" w:rsidRPr="00975A82" w14:paraId="2D2C19C6" w14:textId="77777777" w:rsidTr="00056EBD">
        <w:trPr>
          <w:trHeight w:val="306"/>
          <w:tblCellSpacing w:w="0" w:type="dxa"/>
        </w:trPr>
        <w:tc>
          <w:tcPr>
            <w:tcW w:w="0" w:type="auto"/>
            <w:shd w:val="clear" w:color="auto" w:fill="FFFFFF"/>
            <w:vAlign w:val="center"/>
            <w:hideMark/>
          </w:tcPr>
          <w:p w14:paraId="01C9937F"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r w:rsidR="00140E75" w:rsidRPr="00975A82" w14:paraId="72B7EB0C" w14:textId="77777777" w:rsidTr="00056EBD">
        <w:trPr>
          <w:tblCellSpacing w:w="0" w:type="dxa"/>
        </w:trPr>
        <w:tc>
          <w:tcPr>
            <w:tcW w:w="0" w:type="auto"/>
            <w:shd w:val="clear" w:color="auto" w:fill="FFFFFF"/>
            <w:vAlign w:val="center"/>
            <w:hideMark/>
          </w:tcPr>
          <w:p w14:paraId="0FE581F9"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 xml:space="preserve">3. </w:t>
            </w:r>
            <w:r w:rsidRPr="00AB2878">
              <w:rPr>
                <w:rFonts w:ascii="GHEA Grapalat" w:hAnsi="GHEA Grapalat" w:cs="Sylfaen"/>
                <w:sz w:val="20"/>
                <w:szCs w:val="20"/>
                <w:lang w:val="hy-AM"/>
              </w:rPr>
              <w:t xml:space="preserve">Свинцовый договор </w:t>
            </w:r>
            <w:r w:rsidRPr="00975A82">
              <w:rPr>
                <w:rFonts w:ascii="GHEA Grapalat" w:hAnsi="GHEA Grapalat" w:cs="Sylfaen"/>
                <w:sz w:val="20"/>
                <w:szCs w:val="20"/>
                <w:lang w:val="hy-AM"/>
              </w:rPr>
              <w:t>N _______</w:t>
            </w:r>
          </w:p>
        </w:tc>
      </w:tr>
      <w:tr w:rsidR="00140E75" w:rsidRPr="00975A82" w14:paraId="4DB772D7" w14:textId="77777777" w:rsidTr="00056EBD">
        <w:trPr>
          <w:tblCellSpacing w:w="0" w:type="dxa"/>
        </w:trPr>
        <w:tc>
          <w:tcPr>
            <w:tcW w:w="0" w:type="auto"/>
            <w:shd w:val="clear" w:color="auto" w:fill="FFFFFF"/>
            <w:vAlign w:val="center"/>
            <w:hideMark/>
          </w:tcPr>
          <w:p w14:paraId="14C1110A"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r w:rsidR="00140E75" w:rsidRPr="00975A82" w14:paraId="2E6B1786" w14:textId="77777777" w:rsidTr="00056EBD">
        <w:trPr>
          <w:tblCellSpacing w:w="0" w:type="dxa"/>
        </w:trPr>
        <w:tc>
          <w:tcPr>
            <w:tcW w:w="0" w:type="auto"/>
            <w:shd w:val="clear" w:color="auto" w:fill="FFFFFF"/>
            <w:vAlign w:val="center"/>
            <w:hideMark/>
          </w:tcPr>
          <w:p w14:paraId="11BD8384"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lastRenderedPageBreak/>
              <w:t xml:space="preserve">4 . </w:t>
            </w:r>
            <w:r w:rsidRPr="00AB2878">
              <w:rPr>
                <w:rFonts w:ascii="GHEA Grapalat" w:hAnsi="GHEA Grapalat" w:cs="Sylfaen"/>
                <w:sz w:val="20"/>
                <w:szCs w:val="20"/>
                <w:lang w:val="hy-AM"/>
              </w:rPr>
              <w:t xml:space="preserve">Название дороги </w:t>
            </w:r>
            <w:r w:rsidRPr="00975A82">
              <w:rPr>
                <w:rFonts w:ascii="GHEA Grapalat" w:hAnsi="GHEA Grapalat" w:cs="Sylfaen"/>
                <w:sz w:val="20"/>
                <w:szCs w:val="20"/>
                <w:lang w:val="hy-AM"/>
              </w:rPr>
              <w:t>______________________________________________</w:t>
            </w:r>
          </w:p>
        </w:tc>
      </w:tr>
      <w:tr w:rsidR="00140E75" w:rsidRPr="00975A82" w14:paraId="05475BCF" w14:textId="77777777" w:rsidTr="00056EBD">
        <w:trPr>
          <w:tblCellSpacing w:w="0" w:type="dxa"/>
        </w:trPr>
        <w:tc>
          <w:tcPr>
            <w:tcW w:w="0" w:type="auto"/>
            <w:shd w:val="clear" w:color="auto" w:fill="FFFFFF"/>
            <w:vAlign w:val="center"/>
            <w:hideMark/>
          </w:tcPr>
          <w:p w14:paraId="5D724ED6"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r w:rsidR="00140E75" w:rsidRPr="001E4915" w14:paraId="31A1D198" w14:textId="77777777" w:rsidTr="00056EBD">
        <w:trPr>
          <w:tblCellSpacing w:w="0" w:type="dxa"/>
        </w:trPr>
        <w:tc>
          <w:tcPr>
            <w:tcW w:w="0" w:type="auto"/>
            <w:shd w:val="clear" w:color="auto" w:fill="FFFFFF"/>
            <w:vAlign w:val="center"/>
            <w:hideMark/>
          </w:tcPr>
          <w:p w14:paraId="1D99D58A"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 xml:space="preserve">5. </w:t>
            </w:r>
            <w:r w:rsidRPr="00247A83">
              <w:rPr>
                <w:rFonts w:ascii="GHEA Grapalat" w:hAnsi="GHEA Grapalat" w:cs="Sylfaen"/>
                <w:sz w:val="20"/>
                <w:szCs w:val="20"/>
                <w:lang w:val="hy-AM"/>
              </w:rPr>
              <w:t xml:space="preserve">Участок выполняемых работ </w:t>
            </w:r>
            <w:r w:rsidRPr="00F569C0">
              <w:rPr>
                <w:rFonts w:ascii="GHEA Grapalat" w:hAnsi="GHEA Grapalat" w:cs="Sylfaen"/>
                <w:sz w:val="20"/>
                <w:szCs w:val="20"/>
                <w:lang w:val="hy-AM"/>
              </w:rPr>
              <w:t>по соседнему зданию</w:t>
            </w:r>
            <w:r>
              <w:rPr>
                <w:rFonts w:ascii="GHEA Grapalat" w:hAnsi="GHEA Grapalat" w:cs="Sylfaen"/>
                <w:sz w:val="20"/>
                <w:szCs w:val="20"/>
                <w:lang w:val="hy-AM"/>
              </w:rPr>
              <w:t xml:space="preserve">, </w:t>
            </w:r>
            <w:r w:rsidRPr="00247A83">
              <w:rPr>
                <w:rFonts w:ascii="GHEA Grapalat" w:hAnsi="GHEA Grapalat" w:cs="Sylfaen"/>
                <w:sz w:val="20"/>
                <w:szCs w:val="20"/>
                <w:lang w:val="hy-AM"/>
              </w:rPr>
              <w:t>состояние и уровень текущих работ:</w:t>
            </w:r>
          </w:p>
        </w:tc>
      </w:tr>
    </w:tbl>
    <w:p w14:paraId="27F2927B" w14:textId="77777777" w:rsidR="00140E75" w:rsidRPr="00975A82" w:rsidRDefault="00140E75" w:rsidP="00140E75">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 _______________________________________________________</w:t>
      </w:r>
    </w:p>
    <w:p w14:paraId="1FEA3F7E" w14:textId="77777777" w:rsidR="00140E75" w:rsidRPr="00975A82" w:rsidRDefault="00140E75" w:rsidP="00140E75">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 _______________________________________________________</w:t>
      </w:r>
    </w:p>
    <w:p w14:paraId="78929132" w14:textId="77777777" w:rsidR="00140E75" w:rsidRPr="00BB0AAD" w:rsidRDefault="00140E75" w:rsidP="00140E75">
      <w:pPr>
        <w:tabs>
          <w:tab w:val="left" w:pos="360"/>
          <w:tab w:val="left" w:pos="540"/>
        </w:tabs>
        <w:jc w:val="both"/>
        <w:rPr>
          <w:rFonts w:ascii="GHEA Grapalat" w:hAnsi="GHEA Grapalat" w:cs="Sylfaen"/>
          <w:sz w:val="20"/>
          <w:szCs w:val="20"/>
        </w:rPr>
      </w:pPr>
      <w:r w:rsidRPr="00975A82">
        <w:rPr>
          <w:rFonts w:ascii="GHEA Grapalat" w:hAnsi="GHEA Grapalat" w:cs="Sylfaen"/>
          <w:sz w:val="20"/>
          <w:szCs w:val="20"/>
          <w:lang w:val="hy-AM"/>
        </w:rPr>
        <w:t>- _______________________________________________________</w:t>
      </w:r>
    </w:p>
    <w:p w14:paraId="29D935DC" w14:textId="77777777" w:rsidR="00140E75" w:rsidRPr="00975A82" w:rsidRDefault="00140E75" w:rsidP="00140E75">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p w14:paraId="0CF3F4CB" w14:textId="77777777" w:rsidR="00140E75" w:rsidRPr="00975A82" w:rsidRDefault="00140E75" w:rsidP="00140E75">
      <w:pPr>
        <w:tabs>
          <w:tab w:val="left" w:pos="360"/>
          <w:tab w:val="left" w:pos="540"/>
        </w:tabs>
        <w:jc w:val="both"/>
        <w:outlineLvl w:val="0"/>
        <w:rPr>
          <w:rFonts w:ascii="GHEA Grapalat" w:hAnsi="GHEA Grapalat" w:cs="Sylfaen"/>
          <w:sz w:val="20"/>
          <w:szCs w:val="20"/>
          <w:lang w:val="hy-AM"/>
        </w:rPr>
      </w:pPr>
      <w:r>
        <w:rPr>
          <w:rFonts w:ascii="GHEA Grapalat" w:hAnsi="GHEA Grapalat" w:cs="Sylfaen"/>
          <w:sz w:val="20"/>
          <w:szCs w:val="20"/>
        </w:rPr>
        <w:t>6</w:t>
      </w:r>
      <w:r w:rsidRPr="00975A82">
        <w:rPr>
          <w:rFonts w:ascii="GHEA Grapalat" w:hAnsi="GHEA Grapalat" w:cs="Sylfaen"/>
          <w:sz w:val="20"/>
          <w:szCs w:val="20"/>
          <w:lang w:val="hy-AM"/>
        </w:rPr>
        <w:t xml:space="preserve">. </w:t>
      </w:r>
      <w:r w:rsidRPr="00BB4C9B">
        <w:rPr>
          <w:rFonts w:ascii="GHEA Grapalat" w:hAnsi="GHEA Grapalat" w:cs="Sylfaen"/>
          <w:sz w:val="20"/>
          <w:szCs w:val="20"/>
          <w:lang w:val="hy-AM"/>
        </w:rPr>
        <w:t>Записи об обнаруженных недостатках</w:t>
      </w:r>
      <w:r w:rsidRPr="00975A82">
        <w:rPr>
          <w:rFonts w:ascii="Calibri" w:hAnsi="Calibri" w:cs="Calibri"/>
          <w:sz w:val="20"/>
          <w:szCs w:val="20"/>
          <w:lang w:val="hy-AM"/>
        </w:rPr>
        <w:t> </w:t>
      </w:r>
    </w:p>
    <w:tbl>
      <w:tblPr>
        <w:tblW w:w="780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72"/>
        <w:gridCol w:w="1532"/>
        <w:gridCol w:w="1317"/>
        <w:gridCol w:w="1205"/>
        <w:gridCol w:w="1179"/>
        <w:gridCol w:w="1265"/>
        <w:gridCol w:w="1340"/>
        <w:gridCol w:w="1399"/>
        <w:gridCol w:w="1399"/>
        <w:gridCol w:w="1691"/>
        <w:gridCol w:w="1340"/>
      </w:tblGrid>
      <w:tr w:rsidR="00140E75" w:rsidRPr="00927030" w14:paraId="3915A04E" w14:textId="77777777" w:rsidTr="00056EBD">
        <w:trPr>
          <w:tblCellSpacing w:w="0" w:type="dxa"/>
          <w:jc w:val="center"/>
        </w:trPr>
        <w:tc>
          <w:tcPr>
            <w:tcW w:w="0" w:type="auto"/>
            <w:gridSpan w:val="7"/>
            <w:tcBorders>
              <w:top w:val="outset" w:sz="6" w:space="0" w:color="auto"/>
              <w:left w:val="outset" w:sz="6" w:space="0" w:color="auto"/>
              <w:bottom w:val="outset" w:sz="6" w:space="0" w:color="auto"/>
              <w:right w:val="outset" w:sz="6" w:space="0" w:color="auto"/>
            </w:tcBorders>
            <w:shd w:val="clear" w:color="auto" w:fill="FFFFFF"/>
            <w:hideMark/>
          </w:tcPr>
          <w:p w14:paraId="0602C83F"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BB4C9B">
              <w:rPr>
                <w:rFonts w:ascii="GHEA Grapalat" w:hAnsi="GHEA Grapalat" w:cs="Sylfaen"/>
                <w:sz w:val="20"/>
                <w:szCs w:val="20"/>
                <w:lang w:val="hy-AM"/>
              </w:rPr>
              <w:t>Записи об обнаружении записанного дефекта</w:t>
            </w:r>
          </w:p>
        </w:tc>
        <w:tc>
          <w:tcPr>
            <w:tcW w:w="0" w:type="auto"/>
            <w:gridSpan w:val="4"/>
            <w:tcBorders>
              <w:top w:val="outset" w:sz="6" w:space="0" w:color="auto"/>
              <w:left w:val="outset" w:sz="6" w:space="0" w:color="auto"/>
              <w:bottom w:val="outset" w:sz="6" w:space="0" w:color="auto"/>
              <w:right w:val="outset" w:sz="6" w:space="0" w:color="auto"/>
            </w:tcBorders>
            <w:shd w:val="clear" w:color="auto" w:fill="FFFFFF"/>
            <w:hideMark/>
          </w:tcPr>
          <w:p w14:paraId="33C8CAB7"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BB4C9B">
              <w:rPr>
                <w:rFonts w:ascii="GHEA Grapalat" w:hAnsi="GHEA Grapalat" w:cs="Sylfaen"/>
                <w:sz w:val="20"/>
                <w:szCs w:val="20"/>
                <w:lang w:val="hy-AM"/>
              </w:rPr>
              <w:t>Записи об устранении записанного дефекта</w:t>
            </w:r>
          </w:p>
        </w:tc>
      </w:tr>
      <w:tr w:rsidR="00140E75" w:rsidRPr="00927030" w14:paraId="67627D85" w14:textId="77777777" w:rsidTr="00056EBD">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DB3914D"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C23E67">
              <w:rPr>
                <w:rFonts w:ascii="GHEA Grapalat" w:hAnsi="GHEA Grapalat" w:cs="Sylfaen"/>
                <w:sz w:val="20"/>
                <w:szCs w:val="20"/>
                <w:lang w:val="hy-AM"/>
              </w:rPr>
              <w:t>Дата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CD9FCF5"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C23E67">
              <w:rPr>
                <w:rFonts w:ascii="GHEA Grapalat" w:hAnsi="GHEA Grapalat" w:cs="Sylfaen"/>
                <w:sz w:val="20"/>
                <w:szCs w:val="20"/>
                <w:lang w:val="hy-AM"/>
              </w:rPr>
              <w:t>Конструктивный элемент</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1CA0F82"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C23E67">
              <w:rPr>
                <w:rFonts w:ascii="GHEA Grapalat" w:hAnsi="GHEA Grapalat" w:cs="Sylfaen"/>
                <w:sz w:val="20"/>
                <w:szCs w:val="20"/>
                <w:lang w:val="hy-AM"/>
              </w:rPr>
              <w:t>Расположение дефекта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FC1B32A"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C23E67">
              <w:rPr>
                <w:rFonts w:ascii="GHEA Grapalat" w:hAnsi="GHEA Grapalat" w:cs="Sylfaen"/>
                <w:sz w:val="20"/>
                <w:szCs w:val="20"/>
                <w:lang w:val="hy-AM"/>
              </w:rPr>
              <w:t>Описание выявленного дефекта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50309EF"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C23E67">
              <w:rPr>
                <w:rFonts w:ascii="GHEA Grapalat" w:hAnsi="GHEA Grapalat" w:cs="Sylfaen"/>
                <w:sz w:val="20"/>
                <w:szCs w:val="20"/>
                <w:lang w:val="hy-AM"/>
              </w:rPr>
              <w:t>Срок искоренения</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0A0C7BA"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4A04EB">
              <w:rPr>
                <w:rFonts w:ascii="GHEA Grapalat" w:hAnsi="GHEA Grapalat" w:cs="Sylfaen"/>
                <w:sz w:val="20"/>
                <w:szCs w:val="20"/>
                <w:lang w:val="hy-AM"/>
              </w:rPr>
              <w:t>Недостаток-имя и фамилия, должность и последующее письмо подписчика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31B035D"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4A04EB">
              <w:rPr>
                <w:rFonts w:ascii="GHEA Grapalat" w:hAnsi="GHEA Grapalat" w:cs="Sylfaen"/>
                <w:sz w:val="20"/>
                <w:szCs w:val="20"/>
                <w:lang w:val="hy-AM"/>
              </w:rPr>
              <w:t>Имя и фамилия, должность и должность настоящего представителя капа-Ларри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E5CC3A0"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4A04EB">
              <w:rPr>
                <w:rFonts w:ascii="GHEA Grapalat" w:hAnsi="GHEA Grapalat" w:cs="Sylfaen"/>
                <w:sz w:val="20"/>
                <w:szCs w:val="20"/>
                <w:lang w:val="hy-AM"/>
              </w:rPr>
              <w:t>Отменено в установленный срок</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7C9BDD9"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4A04EB">
              <w:rPr>
                <w:rFonts w:ascii="GHEA Grapalat" w:hAnsi="GHEA Grapalat" w:cs="Sylfaen"/>
                <w:sz w:val="20"/>
                <w:szCs w:val="20"/>
                <w:lang w:val="hy-AM"/>
              </w:rPr>
              <w:t>Не устранен в установленный срок</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184F6D1"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4A04EB">
              <w:rPr>
                <w:rFonts w:ascii="GHEA Grapalat" w:hAnsi="GHEA Grapalat" w:cs="Sylfaen"/>
                <w:sz w:val="20"/>
                <w:szCs w:val="20"/>
                <w:lang w:val="hy-AM"/>
              </w:rPr>
              <w:t>Проверка имя и фамилия, должность и последующее письмо лица, осуществляющего</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4FD6041"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4A04EB">
              <w:rPr>
                <w:rFonts w:ascii="GHEA Grapalat" w:hAnsi="GHEA Grapalat" w:cs="Sylfaen"/>
                <w:sz w:val="20"/>
                <w:szCs w:val="20"/>
                <w:lang w:val="hy-AM"/>
              </w:rPr>
              <w:t>Имя и фамилия, должность и должность настоящего представителя капа-Ларри</w:t>
            </w:r>
          </w:p>
        </w:tc>
      </w:tr>
      <w:tr w:rsidR="00140E75" w:rsidRPr="00927030" w14:paraId="07AA5C7E" w14:textId="77777777" w:rsidTr="00056EBD">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8764FCD"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DE0484E"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042DA90"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FC79477"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6975E03"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7FE8F8D"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BD5F4BB"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A1A81FA"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5F917B5"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00F43F5"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4AEF99A"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r w:rsidR="00140E75" w:rsidRPr="00927030" w14:paraId="40C8941A" w14:textId="77777777" w:rsidTr="00056EBD">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DAB158E"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766C2E1"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C4EE07E"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90728CC"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2B510F3"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757F0E6"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3C1915C"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3F22CE5"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CB1290D"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380CC16"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F224547"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r w:rsidR="00140E75" w:rsidRPr="00927030" w14:paraId="0FF207AD" w14:textId="77777777" w:rsidTr="00056EBD">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9E68515"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B8C5616"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1CF7390"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E9158E4"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90C0D26"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E61616B"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8E30DF4"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99B1970"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E2BC8AF"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0BECA1A"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25C09D5" w14:textId="77777777" w:rsidR="00140E75" w:rsidRPr="00975A82" w:rsidRDefault="00140E75"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bl>
    <w:p w14:paraId="0195C71A" w14:textId="77777777" w:rsidR="005F4CE2" w:rsidRPr="00140E75" w:rsidRDefault="005F4CE2" w:rsidP="00E67857">
      <w:pPr>
        <w:tabs>
          <w:tab w:val="left" w:pos="9980"/>
        </w:tabs>
        <w:jc w:val="center"/>
        <w:rPr>
          <w:rFonts w:ascii="GHEA Grapalat" w:hAnsi="GHEA Grapalat" w:cs="Sylfaen"/>
          <w:b/>
        </w:rPr>
      </w:pPr>
    </w:p>
    <w:p w14:paraId="3CB54583" w14:textId="77777777" w:rsidR="009D5BC4" w:rsidRPr="009D5BC4" w:rsidRDefault="009D5BC4" w:rsidP="00E67857">
      <w:pPr>
        <w:tabs>
          <w:tab w:val="left" w:pos="9980"/>
        </w:tabs>
        <w:jc w:val="center"/>
        <w:rPr>
          <w:rFonts w:ascii="GHEA Grapalat" w:hAnsi="GHEA Grapalat" w:cs="Sylfaen"/>
          <w:b/>
          <w:lang w:val="hy-AM"/>
        </w:rPr>
      </w:pPr>
    </w:p>
    <w:p w14:paraId="3DDE12C2" w14:textId="77777777" w:rsidR="009D5BC4" w:rsidRPr="009D5BC4" w:rsidRDefault="009D5BC4" w:rsidP="00E67857">
      <w:pPr>
        <w:tabs>
          <w:tab w:val="left" w:pos="9980"/>
        </w:tabs>
        <w:jc w:val="center"/>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2038B0" w:rsidRPr="009F3DC7" w14:paraId="28BE15FB" w14:textId="77777777" w:rsidTr="003066CC">
        <w:trPr>
          <w:jc w:val="center"/>
        </w:trPr>
        <w:tc>
          <w:tcPr>
            <w:tcW w:w="4536" w:type="dxa"/>
          </w:tcPr>
          <w:p w14:paraId="110304C6" w14:textId="77777777" w:rsidR="002038B0" w:rsidRPr="009F3DC7" w:rsidRDefault="002038B0" w:rsidP="00E67857">
            <w:pPr>
              <w:widowControl w:val="0"/>
              <w:jc w:val="center"/>
              <w:rPr>
                <w:rFonts w:ascii="GHEA Grapalat" w:hAnsi="GHEA Grapalat" w:cs="Sylfaen"/>
                <w:b/>
                <w:bCs/>
              </w:rPr>
            </w:pPr>
            <w:r w:rsidRPr="009F3DC7">
              <w:rPr>
                <w:rFonts w:ascii="GHEA Grapalat" w:hAnsi="GHEA Grapalat"/>
                <w:b/>
              </w:rPr>
              <w:t>ЗАКАЗЧИК</w:t>
            </w:r>
          </w:p>
          <w:p w14:paraId="3BDAEA1C" w14:textId="77777777" w:rsidR="002038B0" w:rsidRPr="00517562" w:rsidRDefault="002038B0" w:rsidP="00E67857">
            <w:pPr>
              <w:widowControl w:val="0"/>
              <w:jc w:val="center"/>
              <w:rPr>
                <w:rFonts w:ascii="GHEA Grapalat" w:hAnsi="GHEA Grapalat"/>
                <w:lang w:val="en-US"/>
              </w:rPr>
            </w:pPr>
            <w:r>
              <w:rPr>
                <w:rFonts w:ascii="GHEA Grapalat" w:hAnsi="GHEA Grapalat"/>
                <w:lang w:val="en-US"/>
              </w:rPr>
              <w:t>______________________</w:t>
            </w:r>
          </w:p>
          <w:p w14:paraId="58540744" w14:textId="77777777" w:rsidR="002038B0" w:rsidRPr="00517562" w:rsidRDefault="002038B0" w:rsidP="00E67857">
            <w:pPr>
              <w:widowControl w:val="0"/>
              <w:jc w:val="center"/>
              <w:rPr>
                <w:rFonts w:ascii="GHEA Grapalat" w:hAnsi="GHEA Grapalat"/>
                <w:vertAlign w:val="superscript"/>
              </w:rPr>
            </w:pPr>
            <w:r w:rsidRPr="00517562">
              <w:rPr>
                <w:rFonts w:ascii="GHEA Grapalat" w:hAnsi="GHEA Grapalat"/>
                <w:vertAlign w:val="superscript"/>
              </w:rPr>
              <w:t>/подпись/</w:t>
            </w:r>
          </w:p>
          <w:p w14:paraId="2AA7A667" w14:textId="77777777" w:rsidR="002038B0" w:rsidRPr="009F3DC7" w:rsidRDefault="002038B0" w:rsidP="00E67857">
            <w:pPr>
              <w:widowControl w:val="0"/>
              <w:jc w:val="center"/>
              <w:rPr>
                <w:rFonts w:ascii="GHEA Grapalat" w:hAnsi="GHEA Grapalat"/>
              </w:rPr>
            </w:pPr>
            <w:r w:rsidRPr="009F3DC7">
              <w:rPr>
                <w:rFonts w:ascii="GHEA Grapalat" w:hAnsi="GHEA Grapalat"/>
              </w:rPr>
              <w:t>М. П.</w:t>
            </w:r>
          </w:p>
        </w:tc>
        <w:tc>
          <w:tcPr>
            <w:tcW w:w="760" w:type="dxa"/>
          </w:tcPr>
          <w:p w14:paraId="7CA78A11" w14:textId="77777777" w:rsidR="002038B0" w:rsidRPr="009F3DC7" w:rsidRDefault="002038B0" w:rsidP="00E67857">
            <w:pPr>
              <w:widowControl w:val="0"/>
              <w:jc w:val="center"/>
              <w:rPr>
                <w:rFonts w:ascii="GHEA Grapalat" w:hAnsi="GHEA Grapalat"/>
              </w:rPr>
            </w:pPr>
          </w:p>
        </w:tc>
        <w:tc>
          <w:tcPr>
            <w:tcW w:w="4343" w:type="dxa"/>
          </w:tcPr>
          <w:p w14:paraId="4268A769" w14:textId="77777777" w:rsidR="002038B0" w:rsidRPr="009F3DC7" w:rsidRDefault="002038B0" w:rsidP="00E67857">
            <w:pPr>
              <w:widowControl w:val="0"/>
              <w:jc w:val="center"/>
              <w:rPr>
                <w:rFonts w:ascii="GHEA Grapalat" w:hAnsi="GHEA Grapalat" w:cs="Sylfaen"/>
                <w:b/>
                <w:bCs/>
              </w:rPr>
            </w:pPr>
            <w:r w:rsidRPr="009F3DC7">
              <w:rPr>
                <w:rFonts w:ascii="GHEA Grapalat" w:hAnsi="GHEA Grapalat"/>
                <w:b/>
              </w:rPr>
              <w:t>ПОДРЯДЧИК</w:t>
            </w:r>
          </w:p>
          <w:p w14:paraId="43EB3D16" w14:textId="77777777" w:rsidR="002038B0" w:rsidRPr="00517562" w:rsidRDefault="002038B0" w:rsidP="00E67857">
            <w:pPr>
              <w:widowControl w:val="0"/>
              <w:jc w:val="center"/>
              <w:rPr>
                <w:rFonts w:ascii="GHEA Grapalat" w:hAnsi="GHEA Grapalat"/>
                <w:lang w:val="en-US"/>
              </w:rPr>
            </w:pPr>
            <w:r>
              <w:rPr>
                <w:rFonts w:ascii="GHEA Grapalat" w:hAnsi="GHEA Grapalat"/>
                <w:lang w:val="en-US"/>
              </w:rPr>
              <w:t>_____________________</w:t>
            </w:r>
          </w:p>
          <w:p w14:paraId="32935BF2" w14:textId="77777777" w:rsidR="002038B0" w:rsidRPr="00517562" w:rsidRDefault="002038B0" w:rsidP="00E67857">
            <w:pPr>
              <w:widowControl w:val="0"/>
              <w:jc w:val="center"/>
              <w:rPr>
                <w:rFonts w:ascii="GHEA Grapalat" w:hAnsi="GHEA Grapalat"/>
                <w:vertAlign w:val="superscript"/>
              </w:rPr>
            </w:pPr>
            <w:r w:rsidRPr="00517562">
              <w:rPr>
                <w:rFonts w:ascii="GHEA Grapalat" w:hAnsi="GHEA Grapalat"/>
                <w:vertAlign w:val="superscript"/>
              </w:rPr>
              <w:t>/подпись/</w:t>
            </w:r>
          </w:p>
          <w:p w14:paraId="5A3B1C6B" w14:textId="77777777" w:rsidR="002038B0" w:rsidRPr="009F3DC7" w:rsidRDefault="002038B0" w:rsidP="00E67857">
            <w:pPr>
              <w:widowControl w:val="0"/>
              <w:jc w:val="center"/>
              <w:rPr>
                <w:rFonts w:ascii="GHEA Grapalat" w:hAnsi="GHEA Grapalat"/>
              </w:rPr>
            </w:pPr>
            <w:r w:rsidRPr="009F3DC7">
              <w:rPr>
                <w:rFonts w:ascii="GHEA Grapalat" w:hAnsi="GHEA Grapalat"/>
              </w:rPr>
              <w:t>М. П.</w:t>
            </w:r>
          </w:p>
        </w:tc>
      </w:tr>
    </w:tbl>
    <w:p w14:paraId="3904D00D" w14:textId="77777777" w:rsidR="0089352B" w:rsidRDefault="0089352B" w:rsidP="00E67857">
      <w:pPr>
        <w:jc w:val="right"/>
        <w:rPr>
          <w:rFonts w:ascii="GHEA Grapalat" w:hAnsi="GHEA Grapalat"/>
          <w:i/>
        </w:rPr>
      </w:pPr>
    </w:p>
    <w:p w14:paraId="42F8BC17" w14:textId="77777777" w:rsidR="002038B0" w:rsidRDefault="002038B0" w:rsidP="00E67857">
      <w:pPr>
        <w:jc w:val="right"/>
        <w:rPr>
          <w:rFonts w:ascii="GHEA Grapalat" w:hAnsi="GHEA Grapalat"/>
          <w:i/>
        </w:rPr>
      </w:pPr>
    </w:p>
    <w:p w14:paraId="55995C45" w14:textId="77777777" w:rsidR="002038B0" w:rsidRDefault="002038B0" w:rsidP="00E67857">
      <w:pPr>
        <w:jc w:val="right"/>
        <w:rPr>
          <w:rFonts w:ascii="GHEA Grapalat" w:hAnsi="GHEA Grapalat"/>
          <w:i/>
        </w:rPr>
      </w:pPr>
    </w:p>
    <w:p w14:paraId="75D7C489" w14:textId="77777777" w:rsidR="002038B0" w:rsidRDefault="002038B0" w:rsidP="00E67857">
      <w:pPr>
        <w:jc w:val="right"/>
        <w:rPr>
          <w:rFonts w:ascii="GHEA Grapalat" w:hAnsi="GHEA Grapalat"/>
          <w:i/>
        </w:rPr>
      </w:pPr>
    </w:p>
    <w:p w14:paraId="10729A07" w14:textId="12F11027" w:rsidR="00BB28C8" w:rsidRPr="009F3DC7" w:rsidRDefault="00BB28C8" w:rsidP="00E67857">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E67857">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E67857">
      <w:pPr>
        <w:widowControl w:val="0"/>
        <w:ind w:firstLine="567"/>
        <w:jc w:val="center"/>
        <w:rPr>
          <w:rFonts w:ascii="GHEA Grapalat" w:hAnsi="GHEA Grapalat" w:cs="Sylfaen"/>
          <w:b/>
        </w:rPr>
      </w:pPr>
    </w:p>
    <w:p w14:paraId="54238E4F" w14:textId="77777777" w:rsidR="00BB28C8" w:rsidRPr="009F3DC7" w:rsidRDefault="00BB28C8" w:rsidP="00E67857">
      <w:pPr>
        <w:widowControl w:val="0"/>
        <w:ind w:firstLine="567"/>
        <w:jc w:val="center"/>
        <w:rPr>
          <w:rFonts w:ascii="GHEA Grapalat" w:hAnsi="GHEA Grapalat"/>
          <w:b/>
        </w:rPr>
      </w:pPr>
      <w:r w:rsidRPr="009F3DC7">
        <w:rPr>
          <w:rFonts w:ascii="GHEA Grapalat" w:hAnsi="GHEA Grapalat"/>
          <w:b/>
        </w:rPr>
        <w:t>КАЛЕНДАРНЫЙ ГРАФИК</w:t>
      </w:r>
    </w:p>
    <w:p w14:paraId="041F15C6" w14:textId="42DDDD80" w:rsidR="00140E75" w:rsidRDefault="00BB28C8" w:rsidP="00140E75">
      <w:pPr>
        <w:jc w:val="center"/>
        <w:rPr>
          <w:rFonts w:ascii="GHEA Grapalat" w:hAnsi="GHEA Grapalat"/>
          <w:b/>
          <w:sz w:val="20"/>
          <w:szCs w:val="16"/>
        </w:rPr>
      </w:pPr>
      <w:r w:rsidRPr="009F3DC7">
        <w:rPr>
          <w:rFonts w:ascii="GHEA Grapalat" w:hAnsi="GHEA Grapalat"/>
          <w:b/>
        </w:rPr>
        <w:t>ВЫПОЛНЕНИЯ РАБОТ</w:t>
      </w:r>
      <w:r w:rsidRPr="009F3DC7">
        <w:rPr>
          <w:rFonts w:ascii="GHEA Grapalat" w:hAnsi="GHEA Grapalat"/>
        </w:rPr>
        <w:t xml:space="preserve"> </w:t>
      </w:r>
      <w:r w:rsidR="00140E75">
        <w:rPr>
          <w:rFonts w:ascii="GHEA Grapalat" w:hAnsi="GHEA Grapalat"/>
          <w:iCs/>
          <w:sz w:val="20"/>
          <w:szCs w:val="20"/>
        </w:rPr>
        <w:t>по п</w:t>
      </w:r>
      <w:r w:rsidR="00140E75" w:rsidRPr="00092359">
        <w:rPr>
          <w:rFonts w:ascii="GHEA Grapalat" w:hAnsi="GHEA Grapalat"/>
          <w:b/>
          <w:sz w:val="20"/>
          <w:szCs w:val="16"/>
          <w:lang w:val="hy-AM"/>
        </w:rPr>
        <w:t>риобретения работ по ремонту</w:t>
      </w:r>
      <w:r w:rsidR="00140E75">
        <w:rPr>
          <w:rFonts w:ascii="GHEA Grapalat" w:hAnsi="GHEA Grapalat"/>
          <w:b/>
          <w:sz w:val="20"/>
          <w:szCs w:val="16"/>
          <w:lang w:val="hy-AM"/>
        </w:rPr>
        <w:t xml:space="preserve"> </w:t>
      </w:r>
      <w:r w:rsidR="00140E75">
        <w:rPr>
          <w:rFonts w:ascii="GHEA Grapalat" w:hAnsi="GHEA Grapalat"/>
          <w:b/>
          <w:sz w:val="20"/>
          <w:szCs w:val="16"/>
        </w:rPr>
        <w:t>трещин</w:t>
      </w:r>
      <w:r w:rsidR="00140E75" w:rsidRPr="00092359">
        <w:rPr>
          <w:rFonts w:ascii="GHEA Grapalat" w:hAnsi="GHEA Grapalat"/>
          <w:b/>
          <w:sz w:val="20"/>
          <w:szCs w:val="16"/>
          <w:lang w:val="hy-AM"/>
        </w:rPr>
        <w:t xml:space="preserve"> асфальтобетонного покрытия улиц города Еревана</w:t>
      </w:r>
    </w:p>
    <w:p w14:paraId="669BBB87" w14:textId="77777777" w:rsidR="00140E75" w:rsidRPr="00140E75" w:rsidRDefault="00140E75" w:rsidP="00140E75">
      <w:pPr>
        <w:jc w:val="center"/>
        <w:rPr>
          <w:rFonts w:ascii="GHEA Grapalat" w:hAnsi="GHEA Grapalat"/>
          <w:b/>
          <w:sz w:val="20"/>
          <w:szCs w:val="16"/>
        </w:rPr>
      </w:pP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E67857">
            <w:pPr>
              <w:widowControl w:val="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E67857">
            <w:pPr>
              <w:widowControl w:val="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E67857">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E67857">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E67857">
            <w:pPr>
              <w:widowControl w:val="0"/>
              <w:jc w:val="both"/>
              <w:rPr>
                <w:rFonts w:ascii="GHEA Grapalat" w:hAnsi="GHEA Grapalat"/>
                <w:sz w:val="20"/>
                <w:szCs w:val="20"/>
              </w:rPr>
            </w:pPr>
          </w:p>
        </w:tc>
        <w:tc>
          <w:tcPr>
            <w:tcW w:w="4142" w:type="dxa"/>
            <w:vMerge/>
          </w:tcPr>
          <w:p w14:paraId="45988DF6" w14:textId="77777777" w:rsidR="00BB28C8" w:rsidRPr="00517562" w:rsidRDefault="00BB28C8" w:rsidP="00E67857">
            <w:pPr>
              <w:widowControl w:val="0"/>
              <w:rPr>
                <w:rFonts w:ascii="GHEA Grapalat" w:hAnsi="GHEA Grapalat"/>
                <w:sz w:val="20"/>
                <w:szCs w:val="20"/>
              </w:rPr>
            </w:pPr>
          </w:p>
        </w:tc>
        <w:tc>
          <w:tcPr>
            <w:tcW w:w="3060" w:type="dxa"/>
            <w:vAlign w:val="center"/>
          </w:tcPr>
          <w:p w14:paraId="088AE62B" w14:textId="77777777" w:rsidR="00BB28C8" w:rsidRPr="00517562" w:rsidRDefault="00BB28C8" w:rsidP="00E67857">
            <w:pPr>
              <w:widowControl w:val="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E67857">
            <w:pPr>
              <w:widowControl w:val="0"/>
              <w:jc w:val="center"/>
              <w:rPr>
                <w:rFonts w:ascii="GHEA Grapalat" w:hAnsi="GHEA Grapalat"/>
                <w:sz w:val="20"/>
                <w:szCs w:val="20"/>
              </w:rPr>
            </w:pPr>
            <w:r w:rsidRPr="00517562">
              <w:rPr>
                <w:rFonts w:ascii="GHEA Grapalat" w:hAnsi="GHEA Grapalat"/>
                <w:sz w:val="20"/>
                <w:szCs w:val="20"/>
              </w:rPr>
              <w:t>Конец</w:t>
            </w:r>
          </w:p>
        </w:tc>
      </w:tr>
      <w:tr w:rsidR="008F683C" w:rsidRPr="009F3DC7" w14:paraId="7DFF6DC1" w14:textId="77777777" w:rsidTr="00BD5031">
        <w:trPr>
          <w:trHeight w:val="586"/>
          <w:jc w:val="center"/>
        </w:trPr>
        <w:tc>
          <w:tcPr>
            <w:tcW w:w="816" w:type="dxa"/>
            <w:vAlign w:val="center"/>
          </w:tcPr>
          <w:p w14:paraId="0B08565D" w14:textId="2030A33F" w:rsidR="008F683C" w:rsidRPr="00521B73" w:rsidRDefault="008F683C" w:rsidP="00E67857">
            <w:pPr>
              <w:widowControl w:val="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2594ABDC" w14:textId="69694173" w:rsidR="00140E75" w:rsidRPr="00140E75" w:rsidRDefault="003D5431" w:rsidP="00140E75">
            <w:pPr>
              <w:widowControl w:val="0"/>
              <w:jc w:val="center"/>
              <w:rPr>
                <w:rFonts w:ascii="GHEA Grapalat" w:hAnsi="GHEA Grapalat"/>
                <w:sz w:val="20"/>
                <w:szCs w:val="20"/>
              </w:rPr>
            </w:pPr>
            <w:r w:rsidRPr="00140E75">
              <w:rPr>
                <w:rFonts w:ascii="GHEA Grapalat" w:hAnsi="GHEA Grapalat"/>
                <w:sz w:val="20"/>
                <w:szCs w:val="20"/>
              </w:rPr>
              <w:t xml:space="preserve">приобретение </w:t>
            </w:r>
            <w:r w:rsidR="00140E75" w:rsidRPr="00140E75">
              <w:rPr>
                <w:rFonts w:ascii="GHEA Grapalat" w:hAnsi="GHEA Grapalat"/>
                <w:sz w:val="20"/>
                <w:szCs w:val="20"/>
              </w:rPr>
              <w:t>работ по ремонту трещин асфальтобетонного покрытия улиц города Еревана</w:t>
            </w:r>
          </w:p>
          <w:p w14:paraId="59E5E947" w14:textId="5391D317" w:rsidR="008F683C" w:rsidRPr="005B3335" w:rsidRDefault="008F683C" w:rsidP="00E67857">
            <w:pPr>
              <w:widowControl w:val="0"/>
              <w:rPr>
                <w:rFonts w:ascii="GHEA Grapalat" w:hAnsi="GHEA Grapalat" w:cs="Sylfaen"/>
                <w:bCs/>
                <w:sz w:val="20"/>
                <w:szCs w:val="22"/>
                <w:lang w:val="hy-AM"/>
              </w:rPr>
            </w:pPr>
          </w:p>
        </w:tc>
        <w:tc>
          <w:tcPr>
            <w:tcW w:w="3060" w:type="dxa"/>
          </w:tcPr>
          <w:p w14:paraId="643336AC" w14:textId="47A44BAD" w:rsidR="008F683C" w:rsidRPr="00BD5031" w:rsidRDefault="00140E75" w:rsidP="00E67857">
            <w:pPr>
              <w:widowControl w:val="0"/>
              <w:rPr>
                <w:rFonts w:ascii="GHEA Grapalat" w:hAnsi="GHEA Grapalat" w:cs="Sylfaen"/>
                <w:bCs/>
                <w:sz w:val="20"/>
                <w:szCs w:val="22"/>
                <w:lang w:val="hy-AM"/>
              </w:rPr>
            </w:pPr>
            <w:r>
              <w:rPr>
                <w:rFonts w:ascii="GHEA Grapalat" w:hAnsi="GHEA Grapalat" w:cs="Calibri"/>
                <w:bCs/>
                <w:iCs/>
                <w:sz w:val="16"/>
                <w:szCs w:val="16"/>
                <w:lang w:val="hy-AM"/>
              </w:rPr>
              <w:t>170</w:t>
            </w:r>
            <w:r w:rsidRPr="005B7E1F">
              <w:rPr>
                <w:rFonts w:ascii="GHEA Grapalat" w:hAnsi="GHEA Grapalat" w:cs="Calibri"/>
                <w:bCs/>
                <w:iCs/>
                <w:sz w:val="16"/>
                <w:szCs w:val="16"/>
              </w:rPr>
              <w:t xml:space="preserve">-й календарный день со дня вступления в силу договора (договора о </w:t>
            </w:r>
            <w:r w:rsidRPr="00332A75">
              <w:rPr>
                <w:rFonts w:ascii="GHEA Grapalat" w:hAnsi="GHEA Grapalat" w:cs="Calibri"/>
                <w:bCs/>
                <w:iCs/>
                <w:sz w:val="16"/>
                <w:szCs w:val="16"/>
              </w:rPr>
              <w:t>предоставлении финансовых средств) и договора на оказание услуг по техническому надзору (договора о предоставлении финансовых средств) включительно, но не позднее чем 20 октябрь 202</w:t>
            </w:r>
            <w:r w:rsidRPr="00332A75">
              <w:rPr>
                <w:rFonts w:ascii="GHEA Grapalat" w:hAnsi="GHEA Grapalat" w:cs="Calibri"/>
                <w:bCs/>
                <w:iCs/>
                <w:sz w:val="16"/>
                <w:szCs w:val="16"/>
                <w:lang w:val="hy-AM"/>
              </w:rPr>
              <w:t>6</w:t>
            </w:r>
            <w:r w:rsidRPr="00332A75">
              <w:rPr>
                <w:rFonts w:ascii="GHEA Grapalat" w:hAnsi="GHEA Grapalat" w:cs="Calibri"/>
                <w:bCs/>
                <w:iCs/>
                <w:sz w:val="16"/>
                <w:szCs w:val="16"/>
              </w:rPr>
              <w:t xml:space="preserve"> года включительно</w:t>
            </w:r>
          </w:p>
        </w:tc>
        <w:tc>
          <w:tcPr>
            <w:tcW w:w="1980" w:type="dxa"/>
            <w:vAlign w:val="center"/>
          </w:tcPr>
          <w:p w14:paraId="1BC55FF8" w14:textId="789F549F" w:rsidR="008F683C" w:rsidRPr="00941263" w:rsidRDefault="008F683C" w:rsidP="00E67857">
            <w:pPr>
              <w:widowControl w:val="0"/>
              <w:jc w:val="center"/>
              <w:rPr>
                <w:rFonts w:ascii="GHEA Grapalat" w:hAnsi="GHEA Grapalat" w:cs="Sylfaen"/>
                <w:bCs/>
                <w:sz w:val="20"/>
                <w:szCs w:val="22"/>
              </w:rPr>
            </w:pPr>
          </w:p>
        </w:tc>
      </w:tr>
      <w:tr w:rsidR="00521B73" w:rsidRPr="009F3DC7" w14:paraId="66490128" w14:textId="77777777" w:rsidTr="00C715FB">
        <w:trPr>
          <w:cantSplit/>
          <w:trHeight w:val="586"/>
          <w:jc w:val="center"/>
        </w:trPr>
        <w:tc>
          <w:tcPr>
            <w:tcW w:w="4958" w:type="dxa"/>
            <w:gridSpan w:val="2"/>
            <w:vAlign w:val="center"/>
          </w:tcPr>
          <w:p w14:paraId="5585B913" w14:textId="77777777" w:rsidR="00521B73" w:rsidRPr="00517562" w:rsidRDefault="00521B73" w:rsidP="00E67857">
            <w:pPr>
              <w:widowControl w:val="0"/>
              <w:rPr>
                <w:rFonts w:ascii="GHEA Grapalat" w:hAnsi="GHEA Grapalat"/>
                <w:b/>
                <w:sz w:val="20"/>
                <w:szCs w:val="20"/>
              </w:rPr>
            </w:pPr>
            <w:r w:rsidRPr="00517562">
              <w:rPr>
                <w:rFonts w:ascii="GHEA Grapalat" w:hAnsi="GHEA Grapalat"/>
                <w:b/>
                <w:sz w:val="20"/>
                <w:szCs w:val="20"/>
              </w:rPr>
              <w:t>ВСЕГО</w:t>
            </w:r>
          </w:p>
        </w:tc>
        <w:tc>
          <w:tcPr>
            <w:tcW w:w="3060" w:type="dxa"/>
            <w:vAlign w:val="center"/>
          </w:tcPr>
          <w:p w14:paraId="0619FEF9" w14:textId="77777777" w:rsidR="00521B73" w:rsidRPr="00517562" w:rsidRDefault="00521B73" w:rsidP="00E67857">
            <w:pPr>
              <w:widowControl w:val="0"/>
              <w:jc w:val="center"/>
              <w:rPr>
                <w:rFonts w:ascii="GHEA Grapalat" w:hAnsi="GHEA Grapalat"/>
                <w:b/>
                <w:sz w:val="20"/>
                <w:szCs w:val="20"/>
              </w:rPr>
            </w:pPr>
          </w:p>
        </w:tc>
        <w:tc>
          <w:tcPr>
            <w:tcW w:w="1980" w:type="dxa"/>
            <w:vAlign w:val="center"/>
          </w:tcPr>
          <w:p w14:paraId="2E574D9B" w14:textId="77777777" w:rsidR="00521B73" w:rsidRPr="00517562" w:rsidRDefault="00521B73" w:rsidP="00E67857">
            <w:pPr>
              <w:widowControl w:val="0"/>
              <w:jc w:val="center"/>
              <w:rPr>
                <w:rFonts w:ascii="GHEA Grapalat" w:hAnsi="GHEA Grapalat"/>
                <w:b/>
                <w:sz w:val="20"/>
                <w:szCs w:val="20"/>
              </w:rPr>
            </w:pPr>
          </w:p>
        </w:tc>
      </w:tr>
    </w:tbl>
    <w:p w14:paraId="19BE512C" w14:textId="77777777" w:rsidR="00BB28C8" w:rsidRPr="009F3DC7" w:rsidRDefault="00BB28C8" w:rsidP="00E67857">
      <w:pPr>
        <w:widowControl w:val="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E67857">
            <w:pPr>
              <w:widowControl w:val="0"/>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E67857">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E67857">
            <w:pPr>
              <w:widowControl w:val="0"/>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E67857">
            <w:pPr>
              <w:widowControl w:val="0"/>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E67857">
            <w:pPr>
              <w:widowControl w:val="0"/>
              <w:jc w:val="center"/>
              <w:rPr>
                <w:rFonts w:ascii="GHEA Grapalat" w:hAnsi="GHEA Grapalat"/>
              </w:rPr>
            </w:pPr>
          </w:p>
        </w:tc>
        <w:tc>
          <w:tcPr>
            <w:tcW w:w="4343" w:type="dxa"/>
          </w:tcPr>
          <w:p w14:paraId="767751B7" w14:textId="77777777" w:rsidR="00BB28C8" w:rsidRPr="009F3DC7" w:rsidRDefault="00BB28C8" w:rsidP="00E67857">
            <w:pPr>
              <w:widowControl w:val="0"/>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E67857">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E67857">
            <w:pPr>
              <w:widowControl w:val="0"/>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E67857">
            <w:pPr>
              <w:widowControl w:val="0"/>
              <w:jc w:val="center"/>
              <w:rPr>
                <w:rFonts w:ascii="GHEA Grapalat" w:hAnsi="GHEA Grapalat"/>
              </w:rPr>
            </w:pPr>
            <w:r w:rsidRPr="009F3DC7">
              <w:rPr>
                <w:rFonts w:ascii="GHEA Grapalat" w:hAnsi="GHEA Grapalat"/>
              </w:rPr>
              <w:t>М. П.</w:t>
            </w:r>
          </w:p>
        </w:tc>
      </w:tr>
    </w:tbl>
    <w:p w14:paraId="5E49DAC8" w14:textId="77777777" w:rsidR="00676238" w:rsidRDefault="00676238" w:rsidP="00E67857">
      <w:pPr>
        <w:widowControl w:val="0"/>
        <w:ind w:firstLine="567"/>
        <w:jc w:val="right"/>
        <w:rPr>
          <w:rFonts w:ascii="GHEA Grapalat" w:hAnsi="GHEA Grapalat"/>
          <w:i/>
        </w:rPr>
      </w:pPr>
    </w:p>
    <w:p w14:paraId="6445C5F4" w14:textId="77777777" w:rsidR="00C75286" w:rsidRDefault="00C75286" w:rsidP="00E67857">
      <w:pPr>
        <w:widowControl w:val="0"/>
        <w:ind w:firstLine="567"/>
        <w:jc w:val="right"/>
        <w:rPr>
          <w:rFonts w:ascii="GHEA Grapalat" w:hAnsi="GHEA Grapalat"/>
          <w:i/>
        </w:rPr>
      </w:pPr>
    </w:p>
    <w:p w14:paraId="0D99863C" w14:textId="77777777" w:rsidR="00C75286" w:rsidRDefault="00C75286" w:rsidP="00E67857">
      <w:pPr>
        <w:widowControl w:val="0"/>
        <w:ind w:firstLine="567"/>
        <w:jc w:val="right"/>
        <w:rPr>
          <w:rFonts w:ascii="GHEA Grapalat" w:hAnsi="GHEA Grapalat"/>
          <w:i/>
        </w:rPr>
      </w:pPr>
    </w:p>
    <w:p w14:paraId="28B9DD7C" w14:textId="77777777" w:rsidR="00C75286" w:rsidRDefault="00C75286" w:rsidP="00E67857">
      <w:pPr>
        <w:widowControl w:val="0"/>
        <w:ind w:firstLine="567"/>
        <w:jc w:val="right"/>
        <w:rPr>
          <w:rFonts w:ascii="GHEA Grapalat" w:hAnsi="GHEA Grapalat"/>
          <w:i/>
        </w:rPr>
      </w:pPr>
    </w:p>
    <w:p w14:paraId="31CF3620" w14:textId="77777777" w:rsidR="00C75286" w:rsidRDefault="00C75286" w:rsidP="00E67857">
      <w:pPr>
        <w:widowControl w:val="0"/>
        <w:ind w:firstLine="567"/>
        <w:jc w:val="right"/>
        <w:rPr>
          <w:rFonts w:ascii="GHEA Grapalat" w:hAnsi="GHEA Grapalat"/>
          <w:i/>
        </w:rPr>
      </w:pPr>
    </w:p>
    <w:p w14:paraId="6DEB910A" w14:textId="77777777" w:rsidR="00C75286" w:rsidRDefault="00C75286" w:rsidP="00E67857">
      <w:pPr>
        <w:widowControl w:val="0"/>
        <w:ind w:firstLine="567"/>
        <w:jc w:val="right"/>
        <w:rPr>
          <w:rFonts w:ascii="GHEA Grapalat" w:hAnsi="GHEA Grapalat"/>
          <w:i/>
        </w:rPr>
      </w:pPr>
    </w:p>
    <w:p w14:paraId="7CABE6BA" w14:textId="77777777" w:rsidR="00C75286" w:rsidRDefault="00C75286" w:rsidP="00E67857">
      <w:pPr>
        <w:widowControl w:val="0"/>
        <w:ind w:firstLine="567"/>
        <w:jc w:val="right"/>
        <w:rPr>
          <w:rFonts w:ascii="GHEA Grapalat" w:hAnsi="GHEA Grapalat"/>
          <w:i/>
        </w:rPr>
      </w:pPr>
    </w:p>
    <w:p w14:paraId="122B8D10" w14:textId="77777777" w:rsidR="00B004F3" w:rsidRDefault="00B004F3" w:rsidP="00E67857">
      <w:pPr>
        <w:widowControl w:val="0"/>
        <w:ind w:firstLine="567"/>
        <w:jc w:val="right"/>
        <w:rPr>
          <w:rFonts w:ascii="GHEA Grapalat" w:hAnsi="GHEA Grapalat"/>
          <w:i/>
        </w:rPr>
      </w:pPr>
    </w:p>
    <w:p w14:paraId="4E8E7048" w14:textId="77777777" w:rsidR="00B004F3" w:rsidRDefault="00B004F3" w:rsidP="00E67857">
      <w:pPr>
        <w:widowControl w:val="0"/>
        <w:ind w:firstLine="567"/>
        <w:jc w:val="right"/>
        <w:rPr>
          <w:rFonts w:ascii="GHEA Grapalat" w:hAnsi="GHEA Grapalat"/>
          <w:i/>
        </w:rPr>
      </w:pPr>
    </w:p>
    <w:p w14:paraId="5E80ACC7" w14:textId="77777777" w:rsidR="00B004F3" w:rsidRDefault="00B004F3" w:rsidP="00E67857">
      <w:pPr>
        <w:widowControl w:val="0"/>
        <w:ind w:firstLine="567"/>
        <w:jc w:val="right"/>
        <w:rPr>
          <w:rFonts w:ascii="GHEA Grapalat" w:hAnsi="GHEA Grapalat"/>
          <w:i/>
        </w:rPr>
      </w:pPr>
    </w:p>
    <w:p w14:paraId="56E0BDB8" w14:textId="77777777" w:rsidR="00B004F3" w:rsidRDefault="00B004F3" w:rsidP="00E67857">
      <w:pPr>
        <w:widowControl w:val="0"/>
        <w:ind w:firstLine="567"/>
        <w:jc w:val="right"/>
        <w:rPr>
          <w:rFonts w:ascii="GHEA Grapalat" w:hAnsi="GHEA Grapalat"/>
          <w:i/>
        </w:rPr>
      </w:pPr>
    </w:p>
    <w:p w14:paraId="54A057D4" w14:textId="77777777" w:rsidR="000A2D7A" w:rsidRDefault="000A2D7A" w:rsidP="00E67857">
      <w:pPr>
        <w:widowControl w:val="0"/>
        <w:ind w:firstLine="567"/>
        <w:jc w:val="right"/>
        <w:rPr>
          <w:rFonts w:ascii="GHEA Grapalat" w:hAnsi="GHEA Grapalat"/>
          <w:i/>
        </w:rPr>
      </w:pPr>
    </w:p>
    <w:p w14:paraId="57C7D7C5" w14:textId="77777777" w:rsidR="000A2D7A" w:rsidRDefault="000A2D7A" w:rsidP="00E67857">
      <w:pPr>
        <w:widowControl w:val="0"/>
        <w:ind w:firstLine="567"/>
        <w:jc w:val="right"/>
        <w:rPr>
          <w:rFonts w:ascii="GHEA Grapalat" w:hAnsi="GHEA Grapalat"/>
          <w:i/>
        </w:rPr>
      </w:pPr>
    </w:p>
    <w:p w14:paraId="226317C6" w14:textId="77777777" w:rsidR="000A2D7A" w:rsidRDefault="000A2D7A" w:rsidP="00E67857">
      <w:pPr>
        <w:widowControl w:val="0"/>
        <w:ind w:firstLine="567"/>
        <w:jc w:val="right"/>
        <w:rPr>
          <w:rFonts w:ascii="GHEA Grapalat" w:hAnsi="GHEA Grapalat"/>
          <w:i/>
        </w:rPr>
      </w:pPr>
    </w:p>
    <w:p w14:paraId="17C9F245" w14:textId="77777777" w:rsidR="000A2D7A" w:rsidRDefault="000A2D7A" w:rsidP="00E67857">
      <w:pPr>
        <w:widowControl w:val="0"/>
        <w:ind w:firstLine="567"/>
        <w:jc w:val="right"/>
        <w:rPr>
          <w:rFonts w:ascii="GHEA Grapalat" w:hAnsi="GHEA Grapalat"/>
          <w:i/>
        </w:rPr>
      </w:pPr>
    </w:p>
    <w:p w14:paraId="33BC0D12" w14:textId="77777777" w:rsidR="000A2D7A" w:rsidRDefault="000A2D7A" w:rsidP="00E67857">
      <w:pPr>
        <w:widowControl w:val="0"/>
        <w:ind w:firstLine="567"/>
        <w:jc w:val="right"/>
        <w:rPr>
          <w:rFonts w:ascii="GHEA Grapalat" w:hAnsi="GHEA Grapalat"/>
          <w:i/>
        </w:rPr>
      </w:pPr>
    </w:p>
    <w:p w14:paraId="3A571D3B" w14:textId="77777777" w:rsidR="001A28DB" w:rsidRDefault="001A28DB" w:rsidP="00E67857">
      <w:pPr>
        <w:widowControl w:val="0"/>
        <w:ind w:firstLine="567"/>
        <w:jc w:val="right"/>
        <w:rPr>
          <w:rFonts w:ascii="GHEA Grapalat" w:hAnsi="GHEA Grapalat"/>
          <w:i/>
        </w:rPr>
      </w:pPr>
    </w:p>
    <w:p w14:paraId="68D46637" w14:textId="77777777" w:rsidR="001A28DB" w:rsidRDefault="001A28DB" w:rsidP="00E67857">
      <w:pPr>
        <w:widowControl w:val="0"/>
        <w:ind w:firstLine="567"/>
        <w:jc w:val="right"/>
        <w:rPr>
          <w:rFonts w:ascii="GHEA Grapalat" w:hAnsi="GHEA Grapalat"/>
          <w:i/>
        </w:rPr>
      </w:pPr>
    </w:p>
    <w:p w14:paraId="500624C6" w14:textId="77777777" w:rsidR="001A28DB" w:rsidRDefault="001A28DB" w:rsidP="00E67857">
      <w:pPr>
        <w:widowControl w:val="0"/>
        <w:ind w:firstLine="567"/>
        <w:jc w:val="right"/>
        <w:rPr>
          <w:rFonts w:ascii="GHEA Grapalat" w:hAnsi="GHEA Grapalat"/>
          <w:i/>
        </w:rPr>
      </w:pPr>
    </w:p>
    <w:p w14:paraId="02A14DAA" w14:textId="77777777" w:rsidR="001A28DB" w:rsidRDefault="001A28DB" w:rsidP="00E67857">
      <w:pPr>
        <w:widowControl w:val="0"/>
        <w:ind w:firstLine="567"/>
        <w:jc w:val="right"/>
        <w:rPr>
          <w:rFonts w:ascii="GHEA Grapalat" w:hAnsi="GHEA Grapalat"/>
          <w:i/>
        </w:rPr>
      </w:pPr>
    </w:p>
    <w:p w14:paraId="3D1AB238" w14:textId="77777777" w:rsidR="001A28DB" w:rsidRDefault="001A28DB" w:rsidP="00E67857">
      <w:pPr>
        <w:widowControl w:val="0"/>
        <w:ind w:firstLine="567"/>
        <w:jc w:val="right"/>
        <w:rPr>
          <w:rFonts w:ascii="GHEA Grapalat" w:hAnsi="GHEA Grapalat"/>
          <w:i/>
        </w:rPr>
      </w:pPr>
    </w:p>
    <w:p w14:paraId="7151ECDA" w14:textId="77777777" w:rsidR="00140E75" w:rsidRDefault="00140E75" w:rsidP="00E67857">
      <w:pPr>
        <w:widowControl w:val="0"/>
        <w:ind w:firstLine="567"/>
        <w:jc w:val="right"/>
        <w:rPr>
          <w:rFonts w:ascii="GHEA Grapalat" w:hAnsi="GHEA Grapalat"/>
          <w:i/>
        </w:rPr>
      </w:pPr>
    </w:p>
    <w:p w14:paraId="4B921B24" w14:textId="77777777" w:rsidR="00140E75" w:rsidRDefault="00140E75" w:rsidP="00E67857">
      <w:pPr>
        <w:widowControl w:val="0"/>
        <w:ind w:firstLine="567"/>
        <w:jc w:val="right"/>
        <w:rPr>
          <w:rFonts w:ascii="GHEA Grapalat" w:hAnsi="GHEA Grapalat"/>
          <w:i/>
        </w:rPr>
      </w:pPr>
    </w:p>
    <w:p w14:paraId="012EA514" w14:textId="77777777" w:rsidR="00140E75" w:rsidRDefault="00140E75" w:rsidP="00E67857">
      <w:pPr>
        <w:widowControl w:val="0"/>
        <w:ind w:firstLine="567"/>
        <w:jc w:val="right"/>
        <w:rPr>
          <w:rFonts w:ascii="GHEA Grapalat" w:hAnsi="GHEA Grapalat"/>
          <w:i/>
        </w:rPr>
      </w:pPr>
    </w:p>
    <w:p w14:paraId="3C4C469D" w14:textId="77777777" w:rsidR="00140E75" w:rsidRDefault="00140E75" w:rsidP="00E67857">
      <w:pPr>
        <w:widowControl w:val="0"/>
        <w:ind w:firstLine="567"/>
        <w:jc w:val="right"/>
        <w:rPr>
          <w:rFonts w:ascii="GHEA Grapalat" w:hAnsi="GHEA Grapalat"/>
          <w:i/>
        </w:rPr>
      </w:pPr>
    </w:p>
    <w:p w14:paraId="3B98A2B1" w14:textId="77777777" w:rsidR="00140E75" w:rsidRDefault="00140E75" w:rsidP="00E67857">
      <w:pPr>
        <w:widowControl w:val="0"/>
        <w:ind w:firstLine="567"/>
        <w:jc w:val="right"/>
        <w:rPr>
          <w:rFonts w:ascii="GHEA Grapalat" w:hAnsi="GHEA Grapalat"/>
          <w:i/>
        </w:rPr>
      </w:pPr>
    </w:p>
    <w:p w14:paraId="26A464B0" w14:textId="77777777" w:rsidR="00140E75" w:rsidRDefault="00140E75" w:rsidP="00E67857">
      <w:pPr>
        <w:widowControl w:val="0"/>
        <w:ind w:firstLine="567"/>
        <w:jc w:val="right"/>
        <w:rPr>
          <w:rFonts w:ascii="GHEA Grapalat" w:hAnsi="GHEA Grapalat"/>
          <w:i/>
        </w:rPr>
      </w:pPr>
    </w:p>
    <w:p w14:paraId="1720D282" w14:textId="77777777" w:rsidR="00140E75" w:rsidRDefault="00140E75" w:rsidP="00E67857">
      <w:pPr>
        <w:widowControl w:val="0"/>
        <w:ind w:firstLine="567"/>
        <w:jc w:val="right"/>
        <w:rPr>
          <w:rFonts w:ascii="GHEA Grapalat" w:hAnsi="GHEA Grapalat"/>
          <w:i/>
        </w:rPr>
      </w:pPr>
    </w:p>
    <w:p w14:paraId="5121C48A" w14:textId="77777777" w:rsidR="00140E75" w:rsidRDefault="00140E75" w:rsidP="00E67857">
      <w:pPr>
        <w:widowControl w:val="0"/>
        <w:ind w:firstLine="567"/>
        <w:jc w:val="right"/>
        <w:rPr>
          <w:rFonts w:ascii="GHEA Grapalat" w:hAnsi="GHEA Grapalat"/>
          <w:i/>
        </w:rPr>
      </w:pPr>
    </w:p>
    <w:p w14:paraId="514A26F8" w14:textId="77777777" w:rsidR="00140E75" w:rsidRDefault="00140E75" w:rsidP="00E67857">
      <w:pPr>
        <w:widowControl w:val="0"/>
        <w:ind w:firstLine="567"/>
        <w:jc w:val="right"/>
        <w:rPr>
          <w:rFonts w:ascii="GHEA Grapalat" w:hAnsi="GHEA Grapalat"/>
          <w:i/>
        </w:rPr>
      </w:pPr>
    </w:p>
    <w:p w14:paraId="53E59190" w14:textId="77777777" w:rsidR="00140E75" w:rsidRDefault="00140E75" w:rsidP="00E67857">
      <w:pPr>
        <w:widowControl w:val="0"/>
        <w:ind w:firstLine="567"/>
        <w:jc w:val="right"/>
        <w:rPr>
          <w:rFonts w:ascii="GHEA Grapalat" w:hAnsi="GHEA Grapalat"/>
          <w:i/>
        </w:rPr>
      </w:pPr>
    </w:p>
    <w:p w14:paraId="3445BA27" w14:textId="290E3647" w:rsidR="00BB28C8" w:rsidRPr="009F3DC7" w:rsidRDefault="00BB28C8" w:rsidP="00E67857">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77777777" w:rsidR="00BB28C8" w:rsidRPr="009F3DC7" w:rsidRDefault="00BB28C8" w:rsidP="00E67857">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E67857">
      <w:pPr>
        <w:widowControl w:val="0"/>
        <w:tabs>
          <w:tab w:val="left" w:pos="9540"/>
        </w:tabs>
        <w:ind w:firstLine="567"/>
        <w:jc w:val="center"/>
        <w:rPr>
          <w:rFonts w:ascii="GHEA Grapalat" w:hAnsi="GHEA Grapalat"/>
        </w:rPr>
      </w:pPr>
    </w:p>
    <w:p w14:paraId="6FFB7F45" w14:textId="77777777" w:rsidR="00BB28C8" w:rsidRPr="00685FDC" w:rsidRDefault="00BB28C8" w:rsidP="00E67857">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E67857">
      <w:pPr>
        <w:widowControl w:val="0"/>
        <w:ind w:firstLine="567"/>
        <w:jc w:val="right"/>
        <w:rPr>
          <w:rFonts w:ascii="GHEA Grapalat" w:hAnsi="GHEA Grapalat"/>
        </w:rPr>
      </w:pPr>
      <w:r w:rsidRPr="009F3DC7">
        <w:rPr>
          <w:rFonts w:ascii="GHEA Grapalat" w:hAnsi="GHEA Grapalat"/>
        </w:rPr>
        <w:t>драмов РА</w:t>
      </w:r>
    </w:p>
    <w:tbl>
      <w:tblPr>
        <w:tblW w:w="1091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092"/>
        <w:gridCol w:w="2070"/>
        <w:gridCol w:w="474"/>
        <w:gridCol w:w="504"/>
        <w:gridCol w:w="488"/>
        <w:gridCol w:w="567"/>
        <w:gridCol w:w="567"/>
        <w:gridCol w:w="567"/>
        <w:gridCol w:w="551"/>
        <w:gridCol w:w="583"/>
        <w:gridCol w:w="567"/>
        <w:gridCol w:w="567"/>
        <w:gridCol w:w="425"/>
        <w:gridCol w:w="567"/>
        <w:gridCol w:w="596"/>
        <w:gridCol w:w="17"/>
      </w:tblGrid>
      <w:tr w:rsidR="00EF3E3E" w:rsidRPr="0084361A" w14:paraId="0EFB7C47" w14:textId="77777777" w:rsidTr="001A28DB">
        <w:trPr>
          <w:trHeight w:val="392"/>
        </w:trPr>
        <w:tc>
          <w:tcPr>
            <w:tcW w:w="10910" w:type="dxa"/>
            <w:gridSpan w:val="17"/>
            <w:vAlign w:val="center"/>
          </w:tcPr>
          <w:p w14:paraId="20A5AD71" w14:textId="77777777" w:rsidR="00EF3E3E" w:rsidRPr="0084361A" w:rsidRDefault="00EF3E3E" w:rsidP="00E67857">
            <w:pPr>
              <w:widowControl w:val="0"/>
              <w:suppressAutoHyphens/>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1A28DB">
        <w:trPr>
          <w:gridAfter w:val="1"/>
          <w:wAfter w:w="17" w:type="dxa"/>
          <w:trHeight w:val="1436"/>
        </w:trPr>
        <w:tc>
          <w:tcPr>
            <w:tcW w:w="708" w:type="dxa"/>
            <w:vAlign w:val="center"/>
          </w:tcPr>
          <w:p w14:paraId="60DB7A6B" w14:textId="77777777" w:rsidR="00EF3E3E" w:rsidRPr="0084361A" w:rsidRDefault="00EF3E3E" w:rsidP="00E67857">
            <w:pPr>
              <w:widowControl w:val="0"/>
              <w:suppressAutoHyphens/>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092" w:type="dxa"/>
            <w:vAlign w:val="center"/>
          </w:tcPr>
          <w:p w14:paraId="5EF457C6" w14:textId="77777777" w:rsidR="00EF3E3E" w:rsidRPr="0084361A" w:rsidRDefault="00EF3E3E" w:rsidP="00E67857">
            <w:pPr>
              <w:widowControl w:val="0"/>
              <w:suppressAutoHyphens/>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2070" w:type="dxa"/>
            <w:vAlign w:val="center"/>
          </w:tcPr>
          <w:p w14:paraId="5ED83F43" w14:textId="77777777" w:rsidR="00EF3E3E" w:rsidRPr="0084361A" w:rsidRDefault="00EF3E3E" w:rsidP="00E67857">
            <w:pPr>
              <w:widowControl w:val="0"/>
              <w:suppressAutoHyphens/>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023" w:type="dxa"/>
            <w:gridSpan w:val="13"/>
            <w:vAlign w:val="center"/>
          </w:tcPr>
          <w:p w14:paraId="28FFE29B" w14:textId="70F435DA" w:rsidR="00EF3E3E" w:rsidRPr="0084361A" w:rsidRDefault="00EF3E3E" w:rsidP="00E67857">
            <w:pPr>
              <w:widowControl w:val="0"/>
              <w:suppressAutoHyphens/>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C75286">
              <w:rPr>
                <w:rFonts w:ascii="GHEA Grapalat" w:eastAsia="Calibri" w:hAnsi="GHEA Grapalat" w:cs="Calibri"/>
                <w:sz w:val="16"/>
                <w:szCs w:val="16"/>
                <w:lang w:val="hy-AM"/>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1A28DB">
        <w:trPr>
          <w:gridAfter w:val="1"/>
          <w:wAfter w:w="17" w:type="dxa"/>
          <w:cantSplit/>
          <w:trHeight w:val="986"/>
        </w:trPr>
        <w:tc>
          <w:tcPr>
            <w:tcW w:w="708" w:type="dxa"/>
            <w:vAlign w:val="center"/>
          </w:tcPr>
          <w:p w14:paraId="06B249FA" w14:textId="23470F41" w:rsidR="00EF3E3E" w:rsidRPr="0084361A" w:rsidRDefault="00EF3E3E" w:rsidP="00E67857">
            <w:pPr>
              <w:widowControl w:val="0"/>
              <w:suppressAutoHyphens/>
              <w:ind w:left="2"/>
              <w:jc w:val="center"/>
              <w:rPr>
                <w:rFonts w:ascii="GHEA Grapalat" w:eastAsia="Calibri" w:hAnsi="GHEA Grapalat" w:cs="Calibri"/>
                <w:sz w:val="16"/>
                <w:szCs w:val="16"/>
              </w:rPr>
            </w:pPr>
          </w:p>
        </w:tc>
        <w:tc>
          <w:tcPr>
            <w:tcW w:w="1092" w:type="dxa"/>
            <w:vAlign w:val="center"/>
          </w:tcPr>
          <w:p w14:paraId="00CCB9CA" w14:textId="4458320D" w:rsidR="00EF3E3E" w:rsidRPr="0084361A" w:rsidRDefault="00EF3E3E" w:rsidP="00E67857">
            <w:pPr>
              <w:widowControl w:val="0"/>
              <w:suppressAutoHyphens/>
              <w:ind w:left="-43"/>
              <w:jc w:val="center"/>
              <w:rPr>
                <w:rFonts w:ascii="GHEA Grapalat" w:eastAsia="Calibri" w:hAnsi="GHEA Grapalat" w:cs="Calibri"/>
                <w:sz w:val="16"/>
                <w:szCs w:val="16"/>
              </w:rPr>
            </w:pPr>
          </w:p>
        </w:tc>
        <w:tc>
          <w:tcPr>
            <w:tcW w:w="2070" w:type="dxa"/>
            <w:vAlign w:val="center"/>
          </w:tcPr>
          <w:p w14:paraId="4900362D" w14:textId="77777777" w:rsidR="00EF3E3E" w:rsidRPr="00B621F6" w:rsidRDefault="00EF3E3E" w:rsidP="00E67857">
            <w:pPr>
              <w:widowControl w:val="0"/>
              <w:suppressAutoHyphens/>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B621F6" w:rsidRDefault="00EF3E3E" w:rsidP="00E67857">
            <w:pPr>
              <w:widowControl w:val="0"/>
              <w:suppressAutoHyphens/>
              <w:ind w:left="-108" w:right="-136"/>
              <w:jc w:val="center"/>
              <w:rPr>
                <w:rFonts w:ascii="GHEA Grapalat" w:eastAsia="Calibri" w:hAnsi="GHEA Grapalat" w:cs="Sylfaen"/>
                <w:sz w:val="16"/>
                <w:szCs w:val="16"/>
              </w:rPr>
            </w:pPr>
            <w:r w:rsidRPr="00B621F6">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B621F6" w:rsidRDefault="00EF3E3E" w:rsidP="00E67857">
            <w:pPr>
              <w:widowControl w:val="0"/>
              <w:suppressAutoHyphens/>
              <w:ind w:left="-108" w:right="-136"/>
              <w:jc w:val="center"/>
              <w:rPr>
                <w:rFonts w:ascii="GHEA Grapalat" w:eastAsia="Calibri" w:hAnsi="GHEA Grapalat" w:cs="Sylfaen"/>
                <w:sz w:val="16"/>
                <w:szCs w:val="16"/>
              </w:rPr>
            </w:pPr>
            <w:r w:rsidRPr="00B621F6">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декабрь</w:t>
            </w:r>
          </w:p>
        </w:tc>
        <w:tc>
          <w:tcPr>
            <w:tcW w:w="596" w:type="dxa"/>
            <w:tcBorders>
              <w:bottom w:val="single" w:sz="4" w:space="0" w:color="auto"/>
            </w:tcBorders>
            <w:vAlign w:val="center"/>
          </w:tcPr>
          <w:p w14:paraId="491E7878"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Всего</w:t>
            </w:r>
          </w:p>
        </w:tc>
      </w:tr>
      <w:tr w:rsidR="00140E75" w:rsidRPr="0084361A" w14:paraId="2532CE43" w14:textId="77777777" w:rsidTr="001A28DB">
        <w:trPr>
          <w:gridAfter w:val="1"/>
          <w:wAfter w:w="17" w:type="dxa"/>
          <w:cantSplit/>
          <w:trHeight w:val="1134"/>
        </w:trPr>
        <w:tc>
          <w:tcPr>
            <w:tcW w:w="708" w:type="dxa"/>
            <w:vAlign w:val="center"/>
          </w:tcPr>
          <w:p w14:paraId="795342E8" w14:textId="77777777" w:rsidR="00140E75" w:rsidRPr="0084361A" w:rsidRDefault="00140E75" w:rsidP="00140E75">
            <w:pPr>
              <w:widowControl w:val="0"/>
              <w:suppressAutoHyphens/>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092" w:type="dxa"/>
            <w:vAlign w:val="center"/>
          </w:tcPr>
          <w:p w14:paraId="0A3AAF80" w14:textId="76B03CB2" w:rsidR="00140E75" w:rsidRPr="003D7FDF" w:rsidRDefault="00140E75" w:rsidP="00140E75">
            <w:pPr>
              <w:suppressAutoHyphens/>
              <w:ind w:left="-158" w:right="-108"/>
              <w:jc w:val="center"/>
              <w:rPr>
                <w:rFonts w:ascii="Calibri" w:eastAsia="Calibri" w:hAnsi="Calibri" w:cs="Calibri"/>
                <w:lang w:val="hy-AM"/>
              </w:rPr>
            </w:pPr>
            <w:r w:rsidRPr="00CE62E1">
              <w:rPr>
                <w:rFonts w:ascii="GHEA Grapalat" w:hAnsi="GHEA Grapalat" w:cs="Calibri"/>
                <w:sz w:val="18"/>
                <w:szCs w:val="16"/>
                <w:lang w:val="hy-AM"/>
              </w:rPr>
              <w:t>45231187/515</w:t>
            </w:r>
          </w:p>
        </w:tc>
        <w:tc>
          <w:tcPr>
            <w:tcW w:w="2070" w:type="dxa"/>
            <w:vAlign w:val="center"/>
          </w:tcPr>
          <w:p w14:paraId="62156156" w14:textId="77777777" w:rsidR="00140E75" w:rsidRPr="00140E75" w:rsidRDefault="00140E75" w:rsidP="00140E75">
            <w:pPr>
              <w:widowControl w:val="0"/>
              <w:jc w:val="center"/>
              <w:rPr>
                <w:rFonts w:ascii="GHEA Grapalat" w:hAnsi="GHEA Grapalat"/>
                <w:sz w:val="20"/>
                <w:szCs w:val="20"/>
              </w:rPr>
            </w:pPr>
            <w:r w:rsidRPr="00140E75">
              <w:rPr>
                <w:rFonts w:ascii="GHEA Grapalat" w:hAnsi="GHEA Grapalat"/>
                <w:sz w:val="20"/>
                <w:szCs w:val="20"/>
              </w:rPr>
              <w:t>приобретение работ по ремонту трещин асфальтобетонного покрытия улиц города Еревана</w:t>
            </w:r>
          </w:p>
          <w:p w14:paraId="086B86AA" w14:textId="6FA78684" w:rsidR="00140E75" w:rsidRPr="003D5431" w:rsidRDefault="00140E75" w:rsidP="00140E75">
            <w:pPr>
              <w:suppressAutoHyphens/>
              <w:jc w:val="center"/>
              <w:rPr>
                <w:rFonts w:ascii="Calibri" w:eastAsia="Calibri" w:hAnsi="Calibri" w:cs="Calibri"/>
                <w:iCs/>
                <w:sz w:val="16"/>
                <w:szCs w:val="16"/>
              </w:rPr>
            </w:pP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0510B366" w:rsidR="00140E75" w:rsidRPr="00B621F6" w:rsidRDefault="00140E75" w:rsidP="00140E75">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18FF955D" w14:textId="2B9D990F" w:rsidR="00140E75" w:rsidRPr="00B621F6" w:rsidRDefault="00140E75" w:rsidP="00140E75">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2011C457" w14:textId="132FAA06" w:rsidR="00140E75" w:rsidRPr="00B621F6" w:rsidRDefault="00140E75" w:rsidP="00140E75">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140E75" w:rsidRPr="00B621F6" w:rsidRDefault="00140E75" w:rsidP="00140E75">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140E75" w:rsidRPr="00B621F6" w:rsidRDefault="00140E75" w:rsidP="00140E75">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140E75" w:rsidRPr="00B621F6" w:rsidRDefault="00140E75" w:rsidP="00140E75">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6D4D55C3" w14:textId="1276B48E" w:rsidR="00140E75" w:rsidRPr="00B621F6" w:rsidRDefault="00140E75" w:rsidP="00140E75">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4AE01DF0" w14:textId="6F9AA73E" w:rsidR="00140E75" w:rsidRPr="00B621F6" w:rsidRDefault="00140E75" w:rsidP="00140E75">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2E96305" w14:textId="64375180" w:rsidR="00140E75" w:rsidRPr="00B621F6" w:rsidRDefault="00140E75" w:rsidP="00140E75">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E8880B3" w14:textId="3956BEC2" w:rsidR="00140E75" w:rsidRPr="00B621F6" w:rsidRDefault="00140E75" w:rsidP="00140E75">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75BE0A3F" w14:textId="14414223" w:rsidR="00140E75" w:rsidRPr="00B621F6" w:rsidRDefault="00140E75" w:rsidP="00140E75">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08A3DB30" w:rsidR="00140E75" w:rsidRPr="00B621F6" w:rsidRDefault="00140E75" w:rsidP="00140E75">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96"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73A059B" w:rsidR="00140E75" w:rsidRPr="00B621F6" w:rsidRDefault="00140E75" w:rsidP="00140E75">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r>
    </w:tbl>
    <w:p w14:paraId="52DD6A5D" w14:textId="3B553B60" w:rsidR="00BB28C8" w:rsidRPr="00676BAE" w:rsidRDefault="004A0B50" w:rsidP="00E67857">
      <w:pPr>
        <w:widowControl w:val="0"/>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E67857">
            <w:pPr>
              <w:widowControl w:val="0"/>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E67857">
            <w:pPr>
              <w:widowControl w:val="0"/>
              <w:jc w:val="center"/>
              <w:rPr>
                <w:rFonts w:ascii="GHEA Grapalat" w:hAnsi="GHEA Grapalat"/>
                <w:lang w:val="en-US"/>
              </w:rPr>
            </w:pPr>
            <w:r>
              <w:rPr>
                <w:rFonts w:ascii="GHEA Grapalat" w:hAnsi="GHEA Grapalat"/>
                <w:lang w:val="en-US"/>
              </w:rPr>
              <w:lastRenderedPageBreak/>
              <w:t>______________________</w:t>
            </w:r>
          </w:p>
          <w:p w14:paraId="7253122E" w14:textId="77777777" w:rsidR="00BB28C8" w:rsidRPr="009F3DC7" w:rsidRDefault="00BB28C8" w:rsidP="00E67857">
            <w:pPr>
              <w:widowControl w:val="0"/>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E67857">
            <w:pPr>
              <w:widowControl w:val="0"/>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E67857">
            <w:pPr>
              <w:widowControl w:val="0"/>
              <w:jc w:val="center"/>
              <w:rPr>
                <w:rFonts w:ascii="GHEA Grapalat" w:hAnsi="GHEA Grapalat"/>
              </w:rPr>
            </w:pPr>
          </w:p>
        </w:tc>
        <w:tc>
          <w:tcPr>
            <w:tcW w:w="4343" w:type="dxa"/>
          </w:tcPr>
          <w:p w14:paraId="0D632710" w14:textId="77777777" w:rsidR="00BB28C8" w:rsidRPr="009F3DC7" w:rsidRDefault="00BB28C8" w:rsidP="00E67857">
            <w:pPr>
              <w:widowControl w:val="0"/>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E67857">
            <w:pPr>
              <w:widowControl w:val="0"/>
              <w:jc w:val="center"/>
              <w:rPr>
                <w:rFonts w:ascii="GHEA Grapalat" w:hAnsi="GHEA Grapalat"/>
                <w:lang w:val="en-US"/>
              </w:rPr>
            </w:pPr>
            <w:r>
              <w:rPr>
                <w:rFonts w:ascii="GHEA Grapalat" w:hAnsi="GHEA Grapalat"/>
                <w:lang w:val="en-US"/>
              </w:rPr>
              <w:lastRenderedPageBreak/>
              <w:t>_____________________</w:t>
            </w:r>
          </w:p>
          <w:p w14:paraId="7B36D057" w14:textId="77777777" w:rsidR="00BB28C8" w:rsidRPr="009F3DC7" w:rsidRDefault="00BB28C8" w:rsidP="00E67857">
            <w:pPr>
              <w:widowControl w:val="0"/>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E67857">
            <w:pPr>
              <w:widowControl w:val="0"/>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E67857">
      <w:pPr>
        <w:widowControl w:val="0"/>
        <w:ind w:firstLine="567"/>
        <w:rPr>
          <w:rFonts w:ascii="GHEA Grapalat" w:hAnsi="GHEA Grapalat"/>
        </w:rPr>
        <w:sectPr w:rsidR="00BB28C8" w:rsidRPr="009F3DC7" w:rsidSect="007147B9">
          <w:footnotePr>
            <w:pos w:val="beneathText"/>
          </w:footnotePr>
          <w:pgSz w:w="16840" w:h="11907" w:orient="landscape" w:code="9"/>
          <w:pgMar w:top="1411" w:right="994" w:bottom="1411" w:left="1411" w:header="562" w:footer="562" w:gutter="0"/>
          <w:cols w:space="720"/>
          <w:docGrid w:linePitch="326"/>
        </w:sectPr>
      </w:pPr>
    </w:p>
    <w:p w14:paraId="57759454" w14:textId="77777777" w:rsidR="00BB28C8" w:rsidRPr="009F3DC7" w:rsidRDefault="00BB28C8" w:rsidP="00E67857">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E67857">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E67857">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E67857">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E67857">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E67857">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E67857">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E67857">
      <w:pPr>
        <w:widowControl w:val="0"/>
        <w:ind w:left="567" w:right="566"/>
        <w:rPr>
          <w:rFonts w:ascii="GHEA Grapalat" w:hAnsi="GHEA Grapalat"/>
          <w:iCs/>
          <w:color w:val="000000"/>
        </w:rPr>
      </w:pPr>
    </w:p>
    <w:p w14:paraId="5704245A" w14:textId="77777777" w:rsidR="00BB28C8" w:rsidRPr="009F3DC7" w:rsidRDefault="00BB28C8" w:rsidP="00E67857">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E67857">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E67857">
      <w:pPr>
        <w:pStyle w:val="BodyTextIndent"/>
        <w:widowControl w:val="0"/>
        <w:spacing w:line="240" w:lineRule="auto"/>
        <w:ind w:left="567" w:right="566" w:firstLine="0"/>
        <w:jc w:val="center"/>
        <w:rPr>
          <w:rFonts w:ascii="GHEA Grapalat" w:hAnsi="GHEA Grapalat"/>
          <w:b/>
          <w:bCs/>
          <w:iCs/>
          <w:sz w:val="24"/>
          <w:szCs w:val="24"/>
        </w:rPr>
      </w:pPr>
    </w:p>
    <w:p w14:paraId="55BA6A02" w14:textId="77777777" w:rsidR="00BB28C8" w:rsidRPr="009F3DC7" w:rsidRDefault="00BB28C8" w:rsidP="00E67857">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E67857">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E67857">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E67857">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E67857">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E67857">
      <w:pPr>
        <w:widowControl w:val="0"/>
        <w:tabs>
          <w:tab w:val="left" w:pos="6804"/>
          <w:tab w:val="left" w:pos="7938"/>
          <w:tab w:val="left" w:pos="8647"/>
          <w:tab w:val="left" w:pos="8789"/>
        </w:tabs>
        <w:ind w:firstLine="567"/>
        <w:jc w:val="both"/>
        <w:rPr>
          <w:rFonts w:ascii="GHEA Grapalat" w:hAnsi="GHEA Grapalat" w:cs="Sylfaen"/>
          <w:iCs/>
        </w:rPr>
      </w:pPr>
    </w:p>
    <w:p w14:paraId="76580733" w14:textId="77777777" w:rsidR="00BB28C8" w:rsidRPr="009F3DC7" w:rsidRDefault="00BB28C8" w:rsidP="00E67857">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E67857">
            <w:pPr>
              <w:pStyle w:val="NormalWeb"/>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E678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E67857">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E6785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E6785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E6785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E6785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E6785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E6785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E67857">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E67857">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E67857">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E67857">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E67857">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E67857">
            <w:pPr>
              <w:pStyle w:val="NormalWeb"/>
              <w:widowControl w:val="0"/>
              <w:spacing w:before="0" w:beforeAutospacing="0" w:after="0" w:afterAutospacing="0"/>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E67857">
            <w:pPr>
              <w:pStyle w:val="NormalWeb"/>
              <w:widowControl w:val="0"/>
              <w:spacing w:before="0" w:beforeAutospacing="0" w:after="0" w:afterAutospacing="0"/>
              <w:ind w:firstLine="567"/>
              <w:jc w:val="center"/>
              <w:rPr>
                <w:rFonts w:ascii="GHEA Grapalat" w:hAnsi="GHEA Grapalat"/>
                <w:sz w:val="16"/>
                <w:szCs w:val="16"/>
              </w:rPr>
            </w:pPr>
          </w:p>
        </w:tc>
        <w:tc>
          <w:tcPr>
            <w:tcW w:w="1248" w:type="dxa"/>
          </w:tcPr>
          <w:p w14:paraId="6708230B"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tcPr>
          <w:p w14:paraId="3E3546B8"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Pr>
          <w:p w14:paraId="1CE6E600"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tcPr>
          <w:p w14:paraId="611249B7"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tcPr>
          <w:p w14:paraId="15A2E8C5"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tcPr>
          <w:p w14:paraId="25C887A3"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tcPr>
          <w:p w14:paraId="1908494A"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tcPr>
          <w:p w14:paraId="6DF063E3"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r>
    </w:tbl>
    <w:p w14:paraId="1B1B1E27" w14:textId="77777777" w:rsidR="00BB28C8" w:rsidRPr="007347E7" w:rsidRDefault="00BB28C8" w:rsidP="00E67857">
      <w:pPr>
        <w:widowControl w:val="0"/>
        <w:ind w:firstLine="567"/>
        <w:jc w:val="both"/>
        <w:rPr>
          <w:rFonts w:ascii="GHEA Grapalat" w:hAnsi="GHEA Grapalat" w:cs="Arial"/>
          <w:iCs/>
          <w:color w:val="000000"/>
          <w:lang w:val="en-US"/>
        </w:rPr>
      </w:pPr>
    </w:p>
    <w:p w14:paraId="7A607FF4" w14:textId="77777777" w:rsidR="00BB28C8" w:rsidRPr="009F3DC7" w:rsidRDefault="00BB28C8" w:rsidP="00E67857">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E67857">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E67857">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E67857">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E67857">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E67857">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E67857">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E67857">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E67857">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E67857">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E67857">
      <w:pPr>
        <w:widowControl w:val="0"/>
        <w:ind w:firstLine="567"/>
        <w:jc w:val="center"/>
        <w:rPr>
          <w:rFonts w:ascii="GHEA Grapalat" w:hAnsi="GHEA Grapalat" w:cs="Sylfaen"/>
          <w:b/>
        </w:rPr>
      </w:pPr>
    </w:p>
    <w:p w14:paraId="6456D361" w14:textId="77777777" w:rsidR="00BB28C8" w:rsidRDefault="00BB28C8" w:rsidP="00E67857">
      <w:pPr>
        <w:rPr>
          <w:rFonts w:ascii="GHEA Grapalat" w:hAnsi="GHEA Grapalat" w:cs="Sylfaen"/>
          <w:b/>
        </w:rPr>
      </w:pPr>
      <w:r>
        <w:rPr>
          <w:rFonts w:ascii="GHEA Grapalat" w:hAnsi="GHEA Grapalat" w:cs="Sylfaen"/>
          <w:b/>
        </w:rPr>
        <w:br w:type="page"/>
      </w:r>
    </w:p>
    <w:p w14:paraId="71F80ECC" w14:textId="77777777" w:rsidR="00BB28C8" w:rsidRPr="009F3DC7" w:rsidRDefault="00BB28C8" w:rsidP="00E67857">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E67857">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E67857">
      <w:pPr>
        <w:widowControl w:val="0"/>
        <w:jc w:val="center"/>
        <w:rPr>
          <w:rFonts w:ascii="GHEA Grapalat" w:hAnsi="GHEA Grapalat" w:cs="Sylfaen"/>
        </w:rPr>
      </w:pPr>
    </w:p>
    <w:p w14:paraId="662BAAA2" w14:textId="77777777" w:rsidR="00BB28C8" w:rsidRPr="008A435E" w:rsidRDefault="00BB28C8" w:rsidP="00E67857">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E67857">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E67857">
      <w:pPr>
        <w:widowControl w:val="0"/>
        <w:tabs>
          <w:tab w:val="left" w:pos="360"/>
          <w:tab w:val="left" w:pos="540"/>
        </w:tabs>
        <w:ind w:firstLine="567"/>
        <w:jc w:val="both"/>
        <w:rPr>
          <w:rFonts w:ascii="GHEA Grapalat" w:hAnsi="GHEA Grapalat"/>
        </w:rPr>
      </w:pPr>
    </w:p>
    <w:p w14:paraId="525C654C" w14:textId="77777777" w:rsidR="00BB28C8" w:rsidRPr="0086243C" w:rsidRDefault="00BB28C8" w:rsidP="00E6785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E67857">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E6785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E67857">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E6785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E67857">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E67857">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E67857">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E67857">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E67857">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E67857">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E67857">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E67857">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E67857">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E67857">
            <w:pPr>
              <w:widowControl w:val="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E67857">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E67857">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E67857">
            <w:pPr>
              <w:widowControl w:val="0"/>
              <w:rPr>
                <w:rFonts w:ascii="GHEA Grapalat" w:hAnsi="GHEA Grapalat" w:cs="Sylfaen"/>
                <w:sz w:val="16"/>
                <w:szCs w:val="16"/>
              </w:rPr>
            </w:pPr>
          </w:p>
        </w:tc>
      </w:tr>
    </w:tbl>
    <w:p w14:paraId="3D60C6A1" w14:textId="77777777" w:rsidR="00BB28C8" w:rsidRPr="009F3DC7" w:rsidRDefault="00BB28C8" w:rsidP="00E67857">
      <w:pPr>
        <w:widowControl w:val="0"/>
        <w:tabs>
          <w:tab w:val="left" w:pos="360"/>
          <w:tab w:val="left" w:pos="540"/>
        </w:tabs>
        <w:ind w:firstLine="567"/>
        <w:jc w:val="both"/>
        <w:rPr>
          <w:rFonts w:ascii="GHEA Grapalat" w:hAnsi="GHEA Grapalat" w:cs="Sylfaen"/>
        </w:rPr>
      </w:pPr>
    </w:p>
    <w:p w14:paraId="44B0D5BF" w14:textId="77777777" w:rsidR="00BB28C8" w:rsidRDefault="00BB28C8" w:rsidP="00E67857">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E67857">
      <w:pPr>
        <w:rPr>
          <w:rFonts w:ascii="GHEA Grapalat" w:hAnsi="GHEA Grapalat"/>
        </w:rPr>
      </w:pPr>
      <w:r>
        <w:rPr>
          <w:rFonts w:ascii="GHEA Grapalat" w:hAnsi="GHEA Grapalat"/>
        </w:rPr>
        <w:br w:type="page"/>
      </w:r>
    </w:p>
    <w:p w14:paraId="06B665F2" w14:textId="77777777" w:rsidR="00BB28C8" w:rsidRPr="009F3DC7" w:rsidRDefault="00BB28C8" w:rsidP="00E67857">
      <w:pPr>
        <w:widowControl w:val="0"/>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E67857">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E67857">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E67857">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E67857">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E67857">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E67857">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E67857">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E67857">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E67857">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E67857">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E67857">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E67857">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E67857">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E67857">
      <w:pPr>
        <w:widowControl w:val="0"/>
        <w:tabs>
          <w:tab w:val="left" w:pos="360"/>
          <w:tab w:val="left" w:pos="540"/>
        </w:tabs>
        <w:jc w:val="center"/>
        <w:rPr>
          <w:rFonts w:ascii="GHEA Grapalat" w:hAnsi="GHEA Grapalat" w:cs="Sylfaen"/>
          <w:b/>
          <w:bCs/>
        </w:rPr>
      </w:pPr>
    </w:p>
    <w:p w14:paraId="3EA5AEC0" w14:textId="77777777" w:rsidR="00BB28C8" w:rsidRPr="009F3DC7" w:rsidRDefault="00BB28C8" w:rsidP="00E67857">
      <w:pPr>
        <w:pStyle w:val="norm"/>
        <w:widowControl w:val="0"/>
        <w:spacing w:line="240" w:lineRule="auto"/>
        <w:ind w:firstLine="567"/>
        <w:jc w:val="center"/>
        <w:rPr>
          <w:rFonts w:ascii="GHEA Grapalat" w:hAnsi="GHEA Grapalat"/>
          <w:b/>
          <w:sz w:val="24"/>
          <w:szCs w:val="24"/>
        </w:rPr>
      </w:pPr>
    </w:p>
    <w:p w14:paraId="752DC733" w14:textId="6A841287" w:rsidR="008D352C" w:rsidRDefault="008D352C" w:rsidP="00E67857">
      <w:pPr>
        <w:widowControl w:val="0"/>
        <w:ind w:left="-142" w:firstLine="142"/>
        <w:jc w:val="both"/>
        <w:rPr>
          <w:rFonts w:ascii="GHEA Grapalat" w:hAnsi="GHEA Grapalat"/>
          <w:i/>
        </w:rPr>
      </w:pPr>
    </w:p>
    <w:p w14:paraId="67C7B762" w14:textId="73D30B7B" w:rsidR="009C5430" w:rsidRDefault="009C5430" w:rsidP="00E67857">
      <w:pPr>
        <w:widowControl w:val="0"/>
        <w:ind w:left="-142" w:firstLine="142"/>
        <w:jc w:val="both"/>
        <w:rPr>
          <w:rFonts w:ascii="GHEA Grapalat" w:hAnsi="GHEA Grapalat"/>
          <w:i/>
        </w:rPr>
      </w:pPr>
    </w:p>
    <w:p w14:paraId="026C6892" w14:textId="13F45852" w:rsidR="009C5430" w:rsidRDefault="009C5430" w:rsidP="00E67857">
      <w:pPr>
        <w:widowControl w:val="0"/>
        <w:ind w:left="-142" w:firstLine="142"/>
        <w:jc w:val="both"/>
        <w:rPr>
          <w:rFonts w:ascii="GHEA Grapalat" w:hAnsi="GHEA Grapalat"/>
          <w:i/>
        </w:rPr>
      </w:pPr>
    </w:p>
    <w:p w14:paraId="1FED0CDF" w14:textId="641391A3" w:rsidR="009C5430" w:rsidRDefault="009C5430" w:rsidP="00E67857">
      <w:pPr>
        <w:widowControl w:val="0"/>
        <w:ind w:left="-142" w:firstLine="142"/>
        <w:jc w:val="both"/>
        <w:rPr>
          <w:rFonts w:ascii="GHEA Grapalat" w:hAnsi="GHEA Grapalat"/>
          <w:i/>
        </w:rPr>
      </w:pPr>
    </w:p>
    <w:p w14:paraId="5DC7171E" w14:textId="39CED23C" w:rsidR="009C5430" w:rsidRDefault="009C5430" w:rsidP="00E67857">
      <w:pPr>
        <w:widowControl w:val="0"/>
        <w:ind w:left="-142" w:firstLine="142"/>
        <w:jc w:val="both"/>
        <w:rPr>
          <w:rFonts w:ascii="GHEA Grapalat" w:hAnsi="GHEA Grapalat"/>
          <w:i/>
        </w:rPr>
      </w:pPr>
    </w:p>
    <w:p w14:paraId="4E6416B2" w14:textId="70C78EC4" w:rsidR="009C5430" w:rsidRDefault="009C5430" w:rsidP="00E67857">
      <w:pPr>
        <w:widowControl w:val="0"/>
        <w:ind w:left="-142" w:firstLine="142"/>
        <w:jc w:val="both"/>
        <w:rPr>
          <w:rFonts w:ascii="GHEA Grapalat" w:hAnsi="GHEA Grapalat"/>
          <w:i/>
        </w:rPr>
      </w:pPr>
    </w:p>
    <w:p w14:paraId="32BCE8D2" w14:textId="143C7E42" w:rsidR="009C5430" w:rsidRDefault="009C5430" w:rsidP="00E67857">
      <w:pPr>
        <w:widowControl w:val="0"/>
        <w:ind w:left="-142" w:firstLine="142"/>
        <w:jc w:val="both"/>
        <w:rPr>
          <w:rFonts w:ascii="GHEA Grapalat" w:hAnsi="GHEA Grapalat"/>
          <w:i/>
        </w:rPr>
      </w:pPr>
    </w:p>
    <w:p w14:paraId="6FC465C4" w14:textId="5C810E75" w:rsidR="009C5430" w:rsidRDefault="009C5430" w:rsidP="00E67857">
      <w:pPr>
        <w:widowControl w:val="0"/>
        <w:ind w:left="-142" w:firstLine="142"/>
        <w:jc w:val="both"/>
        <w:rPr>
          <w:rFonts w:ascii="GHEA Grapalat" w:hAnsi="GHEA Grapalat"/>
          <w:i/>
        </w:rPr>
      </w:pPr>
    </w:p>
    <w:p w14:paraId="5E147AE4" w14:textId="52BB553E" w:rsidR="009C5430" w:rsidRDefault="009C5430" w:rsidP="00E67857">
      <w:pPr>
        <w:widowControl w:val="0"/>
        <w:ind w:left="-142" w:firstLine="142"/>
        <w:jc w:val="both"/>
        <w:rPr>
          <w:rFonts w:ascii="GHEA Grapalat" w:hAnsi="GHEA Grapalat"/>
          <w:i/>
        </w:rPr>
      </w:pPr>
    </w:p>
    <w:p w14:paraId="77C2123F" w14:textId="6B42FC36" w:rsidR="009C5430" w:rsidRDefault="009C5430" w:rsidP="00E67857">
      <w:pPr>
        <w:widowControl w:val="0"/>
        <w:ind w:left="-142" w:firstLine="142"/>
        <w:jc w:val="both"/>
        <w:rPr>
          <w:rFonts w:ascii="GHEA Grapalat" w:hAnsi="GHEA Grapalat"/>
          <w:i/>
        </w:rPr>
      </w:pPr>
    </w:p>
    <w:p w14:paraId="03D2913E" w14:textId="401AA11C" w:rsidR="009C5430" w:rsidRDefault="009C5430" w:rsidP="00E67857">
      <w:pPr>
        <w:widowControl w:val="0"/>
        <w:ind w:left="-142" w:firstLine="142"/>
        <w:jc w:val="both"/>
        <w:rPr>
          <w:rFonts w:ascii="GHEA Grapalat" w:hAnsi="GHEA Grapalat"/>
          <w:i/>
        </w:rPr>
      </w:pPr>
    </w:p>
    <w:p w14:paraId="58A381BE" w14:textId="13B5364F" w:rsidR="009C5430" w:rsidRDefault="009C5430" w:rsidP="00E67857">
      <w:pPr>
        <w:widowControl w:val="0"/>
        <w:ind w:left="-142" w:firstLine="142"/>
        <w:jc w:val="both"/>
        <w:rPr>
          <w:rFonts w:ascii="GHEA Grapalat" w:hAnsi="GHEA Grapalat"/>
          <w:i/>
        </w:rPr>
      </w:pPr>
    </w:p>
    <w:p w14:paraId="29F137D6" w14:textId="25F7DCFE" w:rsidR="009C5430" w:rsidRDefault="009C5430" w:rsidP="00E67857">
      <w:pPr>
        <w:widowControl w:val="0"/>
        <w:ind w:left="-142" w:firstLine="142"/>
        <w:jc w:val="both"/>
        <w:rPr>
          <w:rFonts w:ascii="GHEA Grapalat" w:hAnsi="GHEA Grapalat"/>
          <w:i/>
        </w:rPr>
      </w:pPr>
    </w:p>
    <w:p w14:paraId="30E5C45B" w14:textId="79AAA6DB" w:rsidR="009C5430" w:rsidRDefault="009C5430" w:rsidP="00E67857">
      <w:pPr>
        <w:widowControl w:val="0"/>
        <w:ind w:left="-142" w:firstLine="142"/>
        <w:jc w:val="both"/>
        <w:rPr>
          <w:rFonts w:ascii="GHEA Grapalat" w:hAnsi="GHEA Grapalat"/>
          <w:i/>
        </w:rPr>
      </w:pPr>
    </w:p>
    <w:p w14:paraId="22D00A8F" w14:textId="2231D21D" w:rsidR="009C5430" w:rsidRDefault="009C5430" w:rsidP="00E67857">
      <w:pPr>
        <w:widowControl w:val="0"/>
        <w:ind w:left="-142" w:firstLine="142"/>
        <w:jc w:val="both"/>
        <w:rPr>
          <w:rFonts w:ascii="GHEA Grapalat" w:hAnsi="GHEA Grapalat"/>
          <w:i/>
        </w:rPr>
      </w:pPr>
    </w:p>
    <w:p w14:paraId="6C5664EB" w14:textId="496A8907" w:rsidR="009C5430" w:rsidRDefault="009C5430" w:rsidP="00E67857">
      <w:pPr>
        <w:widowControl w:val="0"/>
        <w:ind w:left="-142" w:firstLine="142"/>
        <w:jc w:val="both"/>
        <w:rPr>
          <w:rFonts w:ascii="GHEA Grapalat" w:hAnsi="GHEA Grapalat"/>
          <w:i/>
        </w:rPr>
      </w:pPr>
    </w:p>
    <w:p w14:paraId="6DEF2104" w14:textId="77777777" w:rsidR="009C5430" w:rsidRPr="008A662A" w:rsidRDefault="009C5430" w:rsidP="00E67857">
      <w:pPr>
        <w:widowControl w:val="0"/>
        <w:jc w:val="right"/>
        <w:rPr>
          <w:rFonts w:ascii="GHEA Grapalat" w:hAnsi="GHEA Grapalat" w:cs="Sylfaen"/>
          <w:i/>
        </w:rPr>
      </w:pPr>
      <w:r w:rsidRPr="008A662A">
        <w:rPr>
          <w:rFonts w:ascii="GHEA Grapalat" w:hAnsi="GHEA Grapalat"/>
          <w:i/>
        </w:rPr>
        <w:t>Приложение № 5</w:t>
      </w:r>
    </w:p>
    <w:p w14:paraId="09D28055" w14:textId="77777777" w:rsidR="009C5430" w:rsidRPr="008A662A" w:rsidRDefault="009C5430" w:rsidP="00E67857">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6B91E351" w14:textId="77777777" w:rsidR="009C5430" w:rsidRPr="008A662A" w:rsidRDefault="009C5430" w:rsidP="00E67857">
      <w:pPr>
        <w:jc w:val="center"/>
        <w:rPr>
          <w:rFonts w:ascii="GHEA Grapalat" w:hAnsi="GHEA Grapalat" w:cs="GHEA Grapalat"/>
        </w:rPr>
      </w:pPr>
    </w:p>
    <w:p w14:paraId="56CA7B3B" w14:textId="77777777" w:rsidR="009C5430" w:rsidRPr="008A662A" w:rsidRDefault="009C5430" w:rsidP="00E67857">
      <w:pPr>
        <w:jc w:val="center"/>
        <w:rPr>
          <w:rFonts w:ascii="GHEA Grapalat" w:hAnsi="GHEA Grapalat" w:cs="GHEA Grapalat"/>
        </w:rPr>
      </w:pPr>
      <w:r w:rsidRPr="008A662A">
        <w:rPr>
          <w:rFonts w:ascii="GHEA Grapalat" w:hAnsi="GHEA Grapalat" w:cs="GHEA Grapalat"/>
        </w:rPr>
        <w:t>УВЕДОМЛЕНИЕ</w:t>
      </w:r>
    </w:p>
    <w:p w14:paraId="30E67A59" w14:textId="77777777" w:rsidR="009C5430" w:rsidRPr="00487F5A" w:rsidRDefault="009C5430" w:rsidP="00E67857">
      <w:pPr>
        <w:jc w:val="center"/>
        <w:rPr>
          <w:rFonts w:ascii="GHEA Grapalat" w:hAnsi="GHEA Grapalat" w:cs="GHEA Grapalat"/>
          <w:lang w:val="hy-AM"/>
        </w:rPr>
      </w:pPr>
    </w:p>
    <w:p w14:paraId="14F08219" w14:textId="77777777" w:rsidR="009C5430" w:rsidRPr="00487F5A" w:rsidRDefault="009C5430" w:rsidP="00E6785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69BBC3C9" w14:textId="77777777" w:rsidR="009C5430" w:rsidRPr="00487F5A" w:rsidRDefault="009C5430" w:rsidP="00E6785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6352D387" w14:textId="77777777" w:rsidR="009C5430" w:rsidRPr="00487F5A" w:rsidRDefault="009C5430" w:rsidP="00E67857">
      <w:pPr>
        <w:rPr>
          <w:rFonts w:ascii="GHEA Grapalat" w:hAnsi="GHEA Grapalat"/>
          <w:vertAlign w:val="superscript"/>
          <w:lang w:val="es-ES"/>
        </w:rPr>
      </w:pPr>
    </w:p>
    <w:p w14:paraId="7B89D641" w14:textId="77777777" w:rsidR="009C5430" w:rsidRPr="00487F5A" w:rsidRDefault="009C5430">
      <w:pPr>
        <w:pStyle w:val="ListParagraph"/>
        <w:numPr>
          <w:ilvl w:val="0"/>
          <w:numId w:val="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71ED713F" w14:textId="77777777" w:rsidR="009C5430" w:rsidRPr="008A662A" w:rsidRDefault="009C5430" w:rsidP="00E67857">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3D1E84FC" w14:textId="77777777" w:rsidR="009C5430" w:rsidRPr="008A662A" w:rsidRDefault="009C5430" w:rsidP="00E67857">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E07E34" w14:textId="77777777" w:rsidR="009C5430" w:rsidRPr="00487F5A" w:rsidRDefault="009C5430" w:rsidP="00E67857">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D5675BE" w14:textId="77777777" w:rsidR="009C5430" w:rsidRPr="00487F5A" w:rsidRDefault="009C5430" w:rsidP="00E6785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78EFE697" w14:textId="77777777" w:rsidR="009C5430" w:rsidRPr="00487F5A" w:rsidRDefault="009C5430" w:rsidP="00E67857">
      <w:pPr>
        <w:rPr>
          <w:rFonts w:ascii="GHEA Grapalat" w:hAnsi="GHEA Grapalat" w:cs="Sylfaen"/>
          <w:sz w:val="20"/>
          <w:szCs w:val="20"/>
          <w:lang w:val="es-ES"/>
        </w:rPr>
      </w:pPr>
    </w:p>
    <w:p w14:paraId="266E36B4" w14:textId="77777777" w:rsidR="009C5430" w:rsidRPr="008A662A" w:rsidRDefault="009C5430">
      <w:pPr>
        <w:pStyle w:val="ListParagraph"/>
        <w:numPr>
          <w:ilvl w:val="0"/>
          <w:numId w:val="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6D355701" w14:textId="77777777" w:rsidR="009C5430" w:rsidRPr="00487F5A" w:rsidRDefault="009C5430" w:rsidP="00E67857">
      <w:pPr>
        <w:jc w:val="center"/>
        <w:rPr>
          <w:rFonts w:ascii="GHEA Grapalat" w:hAnsi="GHEA Grapalat" w:cs="GHEA Grapalat"/>
          <w:lang w:val="es-ES"/>
        </w:rPr>
      </w:pPr>
    </w:p>
    <w:p w14:paraId="3257A35F" w14:textId="77777777" w:rsidR="009C5430" w:rsidRPr="00487F5A" w:rsidRDefault="009C5430" w:rsidP="00E67857">
      <w:pPr>
        <w:jc w:val="center"/>
        <w:rPr>
          <w:rFonts w:ascii="GHEA Grapalat" w:hAnsi="GHEA Grapalat" w:cs="Sylfaen"/>
          <w:b/>
          <w:lang w:val="es-ES"/>
        </w:rPr>
      </w:pPr>
    </w:p>
    <w:p w14:paraId="67233D77" w14:textId="77777777" w:rsidR="009C5430" w:rsidRPr="00487F5A" w:rsidRDefault="009C5430" w:rsidP="00E67857">
      <w:pPr>
        <w:ind w:left="720" w:firstLine="720"/>
        <w:rPr>
          <w:rFonts w:ascii="GHEA Grapalat" w:hAnsi="GHEA Grapalat"/>
          <w:sz w:val="20"/>
          <w:lang w:val="hy-AM"/>
        </w:rPr>
      </w:pPr>
      <w:r w:rsidRPr="00487F5A">
        <w:rPr>
          <w:rFonts w:ascii="GHEA Grapalat" w:hAnsi="GHEA Grapalat"/>
          <w:sz w:val="20"/>
          <w:lang w:val="es-ES"/>
        </w:rPr>
        <w:lastRenderedPageBreak/>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DF9E2C9" w14:textId="77777777" w:rsidR="009C5430" w:rsidRPr="00487F5A" w:rsidRDefault="009C5430" w:rsidP="00E67857">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067E09B9" w14:textId="77777777" w:rsidR="009C5430" w:rsidRPr="00487F5A" w:rsidRDefault="009C5430" w:rsidP="00E67857">
      <w:pPr>
        <w:jc w:val="right"/>
        <w:rPr>
          <w:rFonts w:ascii="GHEA Grapalat" w:hAnsi="GHEA Grapalat"/>
          <w:sz w:val="20"/>
          <w:lang w:val="hy-AM"/>
        </w:rPr>
      </w:pPr>
      <w:r w:rsidRPr="00487F5A">
        <w:rPr>
          <w:rFonts w:ascii="GHEA Grapalat" w:hAnsi="GHEA Grapalat"/>
          <w:sz w:val="20"/>
          <w:lang w:val="hy-AM"/>
        </w:rPr>
        <w:t xml:space="preserve">    </w:t>
      </w:r>
    </w:p>
    <w:p w14:paraId="2C47A35F" w14:textId="77777777" w:rsidR="009C5430" w:rsidRPr="00487F5A" w:rsidRDefault="009C5430" w:rsidP="00E67857">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535350F2" w14:textId="77777777" w:rsidR="009C5430" w:rsidRPr="00487F5A" w:rsidRDefault="009C5430" w:rsidP="00E6785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E554129" w14:textId="77777777" w:rsidR="009C5430" w:rsidRPr="00487F5A" w:rsidRDefault="009C5430" w:rsidP="00E67857">
      <w:pPr>
        <w:jc w:val="center"/>
        <w:rPr>
          <w:rFonts w:ascii="GHEA Grapalat" w:hAnsi="GHEA Grapalat" w:cs="Sylfaen"/>
          <w:sz w:val="16"/>
          <w:szCs w:val="16"/>
          <w:lang w:val="es-ES"/>
        </w:rPr>
      </w:pPr>
    </w:p>
    <w:p w14:paraId="67B1954A" w14:textId="77777777" w:rsidR="009C5430" w:rsidRPr="00487F5A" w:rsidRDefault="009C5430" w:rsidP="00E6785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2B91818" w14:textId="77777777" w:rsidR="009C5430" w:rsidRPr="00B138F3" w:rsidRDefault="009C5430" w:rsidP="00E67857">
      <w:pPr>
        <w:widowControl w:val="0"/>
        <w:ind w:left="-142" w:firstLine="142"/>
        <w:jc w:val="both"/>
        <w:rPr>
          <w:rFonts w:ascii="GHEA Grapalat" w:hAnsi="GHEA Grapalat"/>
          <w:i/>
        </w:rPr>
      </w:pPr>
    </w:p>
    <w:p w14:paraId="17179C8D" w14:textId="7FDD79E0" w:rsidR="009C5430" w:rsidRDefault="009C5430" w:rsidP="00E67857">
      <w:pPr>
        <w:widowControl w:val="0"/>
        <w:ind w:left="-142" w:firstLine="142"/>
        <w:jc w:val="both"/>
        <w:rPr>
          <w:rFonts w:ascii="GHEA Grapalat" w:hAnsi="GHEA Grapalat"/>
          <w:i/>
        </w:rPr>
      </w:pPr>
    </w:p>
    <w:p w14:paraId="6E999077" w14:textId="14481C72" w:rsidR="009C5430" w:rsidRDefault="009C5430" w:rsidP="00E67857">
      <w:pPr>
        <w:widowControl w:val="0"/>
        <w:ind w:left="-142" w:firstLine="142"/>
        <w:jc w:val="both"/>
        <w:rPr>
          <w:rFonts w:ascii="GHEA Grapalat" w:hAnsi="GHEA Grapalat"/>
          <w:i/>
        </w:rPr>
      </w:pPr>
    </w:p>
    <w:p w14:paraId="2D77F497" w14:textId="77777777" w:rsidR="009C5430" w:rsidRPr="00B138F3" w:rsidRDefault="009C5430" w:rsidP="00E67857">
      <w:pPr>
        <w:widowControl w:val="0"/>
        <w:ind w:left="-142" w:firstLine="142"/>
        <w:jc w:val="both"/>
        <w:rPr>
          <w:rFonts w:ascii="GHEA Grapalat" w:hAnsi="GHEA Grapalat"/>
          <w:i/>
        </w:rPr>
      </w:pPr>
    </w:p>
    <w:sectPr w:rsidR="009C5430"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4A6EE" w14:textId="77777777" w:rsidR="00521614" w:rsidRDefault="00521614">
      <w:r>
        <w:separator/>
      </w:r>
    </w:p>
  </w:endnote>
  <w:endnote w:type="continuationSeparator" w:id="0">
    <w:p w14:paraId="5BE89F61" w14:textId="77777777" w:rsidR="00521614" w:rsidRDefault="00521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75630" w14:textId="77777777" w:rsidR="00521614" w:rsidRDefault="00521614">
      <w:r>
        <w:separator/>
      </w:r>
    </w:p>
  </w:footnote>
  <w:footnote w:type="continuationSeparator" w:id="0">
    <w:p w14:paraId="7C86F75C" w14:textId="77777777" w:rsidR="00521614" w:rsidRDefault="00521614">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3">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6">
    <w:p w14:paraId="1D67D385" w14:textId="77777777" w:rsidR="006B54CE" w:rsidRPr="00810F23" w:rsidRDefault="006B54CE" w:rsidP="006B54CE">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9">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0">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2">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7DD48AA2" w14:textId="77777777" w:rsidR="006B54CE" w:rsidRPr="00810F23" w:rsidRDefault="006B54CE" w:rsidP="006B54CE">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D76408" w14:textId="77777777" w:rsidR="006B54CE" w:rsidRPr="005F2C25" w:rsidRDefault="006B54CE" w:rsidP="006B54CE">
      <w:pPr>
        <w:pStyle w:val="FootnoteText"/>
        <w:rPr>
          <w:rFonts w:ascii="Times New Roman" w:hAnsi="Times New Roman"/>
        </w:rPr>
      </w:pPr>
    </w:p>
  </w:footnote>
  <w:footnote w:id="15">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6">
    <w:p w14:paraId="72B9FB35" w14:textId="77777777" w:rsidR="0061787C" w:rsidRDefault="0061787C">
      <w:pPr>
        <w:pStyle w:val="FootnoteText"/>
        <w:rPr>
          <w:ins w:id="14"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7">
    <w:p w14:paraId="5E7C4F55" w14:textId="77777777" w:rsidR="004A6514" w:rsidRPr="00A25D1B" w:rsidRDefault="004A6514" w:rsidP="004A651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3">
    <w:p w14:paraId="2377BD77" w14:textId="77777777" w:rsidR="000B740C" w:rsidRPr="008842CE" w:rsidRDefault="000B740C" w:rsidP="000B740C">
      <w:pPr>
        <w:pStyle w:val="FootnoteText"/>
        <w:jc w:val="both"/>
      </w:pPr>
    </w:p>
  </w:footnote>
  <w:footnote w:id="24">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6">
    <w:p w14:paraId="5D41616A" w14:textId="77777777" w:rsidR="00E93F76" w:rsidRPr="008842CE" w:rsidRDefault="00E93F76" w:rsidP="00E93F76">
      <w:pPr>
        <w:pStyle w:val="FootnoteText"/>
        <w:jc w:val="both"/>
      </w:pPr>
    </w:p>
  </w:footnote>
  <w:footnote w:id="27">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8">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9">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0">
    <w:p w14:paraId="5E629CF6" w14:textId="77777777" w:rsidR="00F7351D" w:rsidRPr="00A6067F" w:rsidRDefault="00F7351D" w:rsidP="00F7351D">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082C8022" w14:textId="77777777" w:rsidR="00F7351D" w:rsidRPr="00A6067F" w:rsidRDefault="00F7351D" w:rsidP="00F7351D">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7BFC82F4" w14:textId="77777777" w:rsidR="0061787C" w:rsidRPr="000A504A" w:rsidRDefault="0061787C" w:rsidP="00BB28C8">
      <w:pPr>
        <w:pStyle w:val="FootnoteText"/>
        <w:widowControl w:val="0"/>
        <w:jc w:val="both"/>
        <w:rPr>
          <w:ins w:id="22"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4753C98"/>
    <w:multiLevelType w:val="hybridMultilevel"/>
    <w:tmpl w:val="D5769348"/>
    <w:lvl w:ilvl="0" w:tplc="3CF28FB0">
      <w:start w:val="1"/>
      <w:numFmt w:val="decimal"/>
      <w:lvlText w:val="%1."/>
      <w:lvlJc w:val="left"/>
      <w:pPr>
        <w:ind w:left="840" w:hanging="48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0C07F8"/>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16cid:durableId="1969243940">
    <w:abstractNumId w:val="6"/>
  </w:num>
  <w:num w:numId="2" w16cid:durableId="89661665">
    <w:abstractNumId w:val="3"/>
  </w:num>
  <w:num w:numId="3" w16cid:durableId="1446117870">
    <w:abstractNumId w:val="2"/>
  </w:num>
  <w:num w:numId="4" w16cid:durableId="1095133024">
    <w:abstractNumId w:val="0"/>
  </w:num>
  <w:num w:numId="5" w16cid:durableId="1280840775">
    <w:abstractNumId w:val="5"/>
  </w:num>
  <w:num w:numId="6" w16cid:durableId="493256618">
    <w:abstractNumId w:val="20"/>
  </w:num>
  <w:num w:numId="7" w16cid:durableId="1606843210">
    <w:abstractNumId w:val="19"/>
  </w:num>
  <w:num w:numId="8" w16cid:durableId="1075397518">
    <w:abstractNumId w:val="7"/>
  </w:num>
  <w:num w:numId="9" w16cid:durableId="751051231">
    <w:abstractNumId w:val="15"/>
  </w:num>
  <w:num w:numId="10" w16cid:durableId="1163740162">
    <w:abstractNumId w:val="16"/>
  </w:num>
  <w:num w:numId="11" w16cid:durableId="1409880832">
    <w:abstractNumId w:val="18"/>
    <w:lvlOverride w:ilvl="0">
      <w:startOverride w:val="1"/>
    </w:lvlOverride>
    <w:lvlOverride w:ilvl="1"/>
    <w:lvlOverride w:ilvl="2"/>
    <w:lvlOverride w:ilvl="3"/>
    <w:lvlOverride w:ilvl="4"/>
    <w:lvlOverride w:ilvl="5"/>
    <w:lvlOverride w:ilvl="6"/>
    <w:lvlOverride w:ilvl="7"/>
    <w:lvlOverride w:ilvl="8"/>
  </w:num>
  <w:num w:numId="12" w16cid:durableId="14757579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68318510">
    <w:abstractNumId w:val="4"/>
  </w:num>
  <w:num w:numId="14" w16cid:durableId="2044356213">
    <w:abstractNumId w:val="1"/>
  </w:num>
  <w:num w:numId="15" w16cid:durableId="1305817805">
    <w:abstractNumId w:val="12"/>
  </w:num>
  <w:num w:numId="16" w16cid:durableId="81687919">
    <w:abstractNumId w:val="14"/>
  </w:num>
  <w:num w:numId="17" w16cid:durableId="1402601948">
    <w:abstractNumId w:val="10"/>
  </w:num>
  <w:num w:numId="18" w16cid:durableId="1419905097">
    <w:abstractNumId w:val="17"/>
  </w:num>
  <w:num w:numId="19" w16cid:durableId="200363047">
    <w:abstractNumId w:val="8"/>
  </w:num>
  <w:num w:numId="20" w16cid:durableId="1616449782">
    <w:abstractNumId w:val="22"/>
  </w:num>
  <w:num w:numId="21" w16cid:durableId="2135248140">
    <w:abstractNumId w:val="9"/>
  </w:num>
  <w:num w:numId="22" w16cid:durableId="1010645293">
    <w:abstractNumId w:val="21"/>
  </w:num>
  <w:num w:numId="23" w16cid:durableId="6058928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8D7"/>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77C"/>
    <w:rsid w:val="00021876"/>
    <w:rsid w:val="00021C2E"/>
    <w:rsid w:val="00023384"/>
    <w:rsid w:val="000237B4"/>
    <w:rsid w:val="000238FE"/>
    <w:rsid w:val="00023AFA"/>
    <w:rsid w:val="00023F8F"/>
    <w:rsid w:val="000246E6"/>
    <w:rsid w:val="00024B87"/>
    <w:rsid w:val="00025080"/>
    <w:rsid w:val="00025120"/>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6F80"/>
    <w:rsid w:val="00087428"/>
    <w:rsid w:val="000878DB"/>
    <w:rsid w:val="00087A30"/>
    <w:rsid w:val="00090699"/>
    <w:rsid w:val="00090A4E"/>
    <w:rsid w:val="000911C8"/>
    <w:rsid w:val="000911CA"/>
    <w:rsid w:val="00091309"/>
    <w:rsid w:val="00092D0A"/>
    <w:rsid w:val="00092E73"/>
    <w:rsid w:val="0009380C"/>
    <w:rsid w:val="0009416C"/>
    <w:rsid w:val="0009449B"/>
    <w:rsid w:val="000946A3"/>
    <w:rsid w:val="00094CDD"/>
    <w:rsid w:val="00094F5C"/>
    <w:rsid w:val="000953D9"/>
    <w:rsid w:val="00095885"/>
    <w:rsid w:val="00095EB1"/>
    <w:rsid w:val="000964F1"/>
    <w:rsid w:val="00096865"/>
    <w:rsid w:val="0009758F"/>
    <w:rsid w:val="00097DE8"/>
    <w:rsid w:val="000A15F9"/>
    <w:rsid w:val="000A1C06"/>
    <w:rsid w:val="000A1C94"/>
    <w:rsid w:val="000A214C"/>
    <w:rsid w:val="000A2D7A"/>
    <w:rsid w:val="000A323C"/>
    <w:rsid w:val="000A359E"/>
    <w:rsid w:val="000A37CE"/>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5FB"/>
    <w:rsid w:val="000D77C1"/>
    <w:rsid w:val="000E1C31"/>
    <w:rsid w:val="000E2427"/>
    <w:rsid w:val="000E267C"/>
    <w:rsid w:val="000E308B"/>
    <w:rsid w:val="000E317E"/>
    <w:rsid w:val="000E359C"/>
    <w:rsid w:val="000E3D1E"/>
    <w:rsid w:val="000E3EFC"/>
    <w:rsid w:val="000E3F9A"/>
    <w:rsid w:val="000E4039"/>
    <w:rsid w:val="000E426E"/>
    <w:rsid w:val="000E4C35"/>
    <w:rsid w:val="000E5A91"/>
    <w:rsid w:val="000E5C19"/>
    <w:rsid w:val="000E5E12"/>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0E75"/>
    <w:rsid w:val="00142496"/>
    <w:rsid w:val="00142B4C"/>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1D2C"/>
    <w:rsid w:val="0016213E"/>
    <w:rsid w:val="00163324"/>
    <w:rsid w:val="001647D2"/>
    <w:rsid w:val="00164943"/>
    <w:rsid w:val="00164BBC"/>
    <w:rsid w:val="0016519F"/>
    <w:rsid w:val="00165A51"/>
    <w:rsid w:val="00165E2F"/>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8DB"/>
    <w:rsid w:val="001A2F72"/>
    <w:rsid w:val="001A32A1"/>
    <w:rsid w:val="001A3FEC"/>
    <w:rsid w:val="001A43A4"/>
    <w:rsid w:val="001A4EF7"/>
    <w:rsid w:val="001A53C2"/>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1F3C"/>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11B"/>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8CF"/>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8B0"/>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6BB7"/>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0B7"/>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21C"/>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2CD7"/>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4D08"/>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9F"/>
    <w:rsid w:val="002C4DBF"/>
    <w:rsid w:val="002C4E76"/>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05A"/>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4A07"/>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2A47"/>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DC"/>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125B"/>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415"/>
    <w:rsid w:val="0036230B"/>
    <w:rsid w:val="00362331"/>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37C"/>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5DC"/>
    <w:rsid w:val="003A58C4"/>
    <w:rsid w:val="003A62A4"/>
    <w:rsid w:val="003A645E"/>
    <w:rsid w:val="003A6791"/>
    <w:rsid w:val="003A6C55"/>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A8"/>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FD0"/>
    <w:rsid w:val="003D5431"/>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3F59"/>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7B5"/>
    <w:rsid w:val="004129BF"/>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1CBE"/>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130"/>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00A"/>
    <w:rsid w:val="0046522E"/>
    <w:rsid w:val="0046586E"/>
    <w:rsid w:val="00466714"/>
    <w:rsid w:val="00466F7A"/>
    <w:rsid w:val="00467211"/>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07B"/>
    <w:rsid w:val="004830C4"/>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5230"/>
    <w:rsid w:val="0049623A"/>
    <w:rsid w:val="0049655D"/>
    <w:rsid w:val="0049697A"/>
    <w:rsid w:val="004974D8"/>
    <w:rsid w:val="004975D5"/>
    <w:rsid w:val="004A0302"/>
    <w:rsid w:val="004A0321"/>
    <w:rsid w:val="004A0B50"/>
    <w:rsid w:val="004A1734"/>
    <w:rsid w:val="004A1BBC"/>
    <w:rsid w:val="004A1C5D"/>
    <w:rsid w:val="004A3051"/>
    <w:rsid w:val="004A337D"/>
    <w:rsid w:val="004A42C2"/>
    <w:rsid w:val="004A51CE"/>
    <w:rsid w:val="004A5748"/>
    <w:rsid w:val="004A6204"/>
    <w:rsid w:val="004A651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5DA9"/>
    <w:rsid w:val="004B60F5"/>
    <w:rsid w:val="004B61C2"/>
    <w:rsid w:val="004B6A49"/>
    <w:rsid w:val="004B6D52"/>
    <w:rsid w:val="004B753B"/>
    <w:rsid w:val="004B77D0"/>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FF"/>
    <w:rsid w:val="004E442C"/>
    <w:rsid w:val="004E54F5"/>
    <w:rsid w:val="004E5843"/>
    <w:rsid w:val="004E67A9"/>
    <w:rsid w:val="004E6A12"/>
    <w:rsid w:val="004E6E9A"/>
    <w:rsid w:val="004E7882"/>
    <w:rsid w:val="004F023B"/>
    <w:rsid w:val="004F0926"/>
    <w:rsid w:val="004F0CAA"/>
    <w:rsid w:val="004F126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95D"/>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B03"/>
    <w:rsid w:val="00512D1F"/>
    <w:rsid w:val="00512DDB"/>
    <w:rsid w:val="0051375D"/>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14"/>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2FA1"/>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287"/>
    <w:rsid w:val="00546AA0"/>
    <w:rsid w:val="00546DF3"/>
    <w:rsid w:val="005473A5"/>
    <w:rsid w:val="0054752B"/>
    <w:rsid w:val="005500CE"/>
    <w:rsid w:val="005508E9"/>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821"/>
    <w:rsid w:val="005639B0"/>
    <w:rsid w:val="005646FC"/>
    <w:rsid w:val="0056542B"/>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C7AFC"/>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02D"/>
    <w:rsid w:val="005E24FD"/>
    <w:rsid w:val="005E2F4D"/>
    <w:rsid w:val="005E2FA5"/>
    <w:rsid w:val="005E3501"/>
    <w:rsid w:val="005E3FC4"/>
    <w:rsid w:val="005E4C8D"/>
    <w:rsid w:val="005E4DDB"/>
    <w:rsid w:val="005E52ED"/>
    <w:rsid w:val="005E573E"/>
    <w:rsid w:val="005E6606"/>
    <w:rsid w:val="005E6D42"/>
    <w:rsid w:val="005E7AC1"/>
    <w:rsid w:val="005E7DD1"/>
    <w:rsid w:val="005E7FCE"/>
    <w:rsid w:val="005F0715"/>
    <w:rsid w:val="005F09CE"/>
    <w:rsid w:val="005F1793"/>
    <w:rsid w:val="005F1CC0"/>
    <w:rsid w:val="005F1DBB"/>
    <w:rsid w:val="005F1F95"/>
    <w:rsid w:val="005F25EF"/>
    <w:rsid w:val="005F2C25"/>
    <w:rsid w:val="005F2F3B"/>
    <w:rsid w:val="005F34E9"/>
    <w:rsid w:val="005F4CE2"/>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6E9"/>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421"/>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C14"/>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68E"/>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1F45"/>
    <w:rsid w:val="0068264F"/>
    <w:rsid w:val="00682E8D"/>
    <w:rsid w:val="00683E0A"/>
    <w:rsid w:val="006844DF"/>
    <w:rsid w:val="00685962"/>
    <w:rsid w:val="00685A30"/>
    <w:rsid w:val="00685C48"/>
    <w:rsid w:val="00687D28"/>
    <w:rsid w:val="00687E34"/>
    <w:rsid w:val="006906E8"/>
    <w:rsid w:val="00690B7B"/>
    <w:rsid w:val="00691009"/>
    <w:rsid w:val="006912BB"/>
    <w:rsid w:val="00692C09"/>
    <w:rsid w:val="00692FA3"/>
    <w:rsid w:val="00693101"/>
    <w:rsid w:val="00693ACD"/>
    <w:rsid w:val="00693C4E"/>
    <w:rsid w:val="006953B6"/>
    <w:rsid w:val="0069574A"/>
    <w:rsid w:val="0069621B"/>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613"/>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5E70"/>
    <w:rsid w:val="006C679A"/>
    <w:rsid w:val="006C7FD7"/>
    <w:rsid w:val="006D030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3B3"/>
    <w:rsid w:val="006E6903"/>
    <w:rsid w:val="006E6E99"/>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894"/>
    <w:rsid w:val="00710C1B"/>
    <w:rsid w:val="00711527"/>
    <w:rsid w:val="00712311"/>
    <w:rsid w:val="0071252A"/>
    <w:rsid w:val="00712DB8"/>
    <w:rsid w:val="007131F4"/>
    <w:rsid w:val="00713746"/>
    <w:rsid w:val="00713A8E"/>
    <w:rsid w:val="007147B9"/>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2604B"/>
    <w:rsid w:val="00730197"/>
    <w:rsid w:val="00731129"/>
    <w:rsid w:val="00731B85"/>
    <w:rsid w:val="00731BD1"/>
    <w:rsid w:val="00731D26"/>
    <w:rsid w:val="00731F31"/>
    <w:rsid w:val="00733993"/>
    <w:rsid w:val="00735365"/>
    <w:rsid w:val="00736959"/>
    <w:rsid w:val="00736A43"/>
    <w:rsid w:val="00737615"/>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B03"/>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EA5"/>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C7BD4"/>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5BE"/>
    <w:rsid w:val="007E0B42"/>
    <w:rsid w:val="007E0E5F"/>
    <w:rsid w:val="007E0E94"/>
    <w:rsid w:val="007E0EA0"/>
    <w:rsid w:val="007E0EB8"/>
    <w:rsid w:val="007E0EE4"/>
    <w:rsid w:val="007E15A7"/>
    <w:rsid w:val="007E1C5F"/>
    <w:rsid w:val="007E22DF"/>
    <w:rsid w:val="007E238F"/>
    <w:rsid w:val="007E31D9"/>
    <w:rsid w:val="007E3700"/>
    <w:rsid w:val="007E3AEE"/>
    <w:rsid w:val="007E4355"/>
    <w:rsid w:val="007E439C"/>
    <w:rsid w:val="007E46FE"/>
    <w:rsid w:val="007E4B42"/>
    <w:rsid w:val="007E6636"/>
    <w:rsid w:val="007E6804"/>
    <w:rsid w:val="007E6E01"/>
    <w:rsid w:val="007E7A22"/>
    <w:rsid w:val="007F12DE"/>
    <w:rsid w:val="007F1314"/>
    <w:rsid w:val="007F1C07"/>
    <w:rsid w:val="007F1E01"/>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20257"/>
    <w:rsid w:val="00820BA4"/>
    <w:rsid w:val="0082102B"/>
    <w:rsid w:val="008218B4"/>
    <w:rsid w:val="00821921"/>
    <w:rsid w:val="008223F5"/>
    <w:rsid w:val="00822942"/>
    <w:rsid w:val="008229D3"/>
    <w:rsid w:val="00822E50"/>
    <w:rsid w:val="00823044"/>
    <w:rsid w:val="0082305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06A"/>
    <w:rsid w:val="008326D8"/>
    <w:rsid w:val="0083296C"/>
    <w:rsid w:val="0083475E"/>
    <w:rsid w:val="008348C6"/>
    <w:rsid w:val="00834CD0"/>
    <w:rsid w:val="00835374"/>
    <w:rsid w:val="008354B2"/>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A05"/>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9C5"/>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0A51"/>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69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3E8A"/>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83C"/>
    <w:rsid w:val="008F69B6"/>
    <w:rsid w:val="008F6B74"/>
    <w:rsid w:val="008F73A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5A7D"/>
    <w:rsid w:val="00936000"/>
    <w:rsid w:val="0093610F"/>
    <w:rsid w:val="009363B0"/>
    <w:rsid w:val="009365B5"/>
    <w:rsid w:val="00936DF5"/>
    <w:rsid w:val="0093713C"/>
    <w:rsid w:val="0093721E"/>
    <w:rsid w:val="009374A0"/>
    <w:rsid w:val="00937B0F"/>
    <w:rsid w:val="00937B6A"/>
    <w:rsid w:val="00940516"/>
    <w:rsid w:val="00940C2A"/>
    <w:rsid w:val="00941263"/>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3DF5"/>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430"/>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5BC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12F"/>
    <w:rsid w:val="00A0313D"/>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A15"/>
    <w:rsid w:val="00A14672"/>
    <w:rsid w:val="00A14685"/>
    <w:rsid w:val="00A14CF1"/>
    <w:rsid w:val="00A14ED9"/>
    <w:rsid w:val="00A150A9"/>
    <w:rsid w:val="00A150D1"/>
    <w:rsid w:val="00A1558D"/>
    <w:rsid w:val="00A1568F"/>
    <w:rsid w:val="00A1623D"/>
    <w:rsid w:val="00A16792"/>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19B"/>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31B5"/>
    <w:rsid w:val="00A738F6"/>
    <w:rsid w:val="00A73D1F"/>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874F6"/>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04F3"/>
    <w:rsid w:val="00B011DF"/>
    <w:rsid w:val="00B01495"/>
    <w:rsid w:val="00B01568"/>
    <w:rsid w:val="00B025A2"/>
    <w:rsid w:val="00B027B8"/>
    <w:rsid w:val="00B02A31"/>
    <w:rsid w:val="00B03678"/>
    <w:rsid w:val="00B03F63"/>
    <w:rsid w:val="00B041E3"/>
    <w:rsid w:val="00B04537"/>
    <w:rsid w:val="00B04817"/>
    <w:rsid w:val="00B048B2"/>
    <w:rsid w:val="00B051BE"/>
    <w:rsid w:val="00B07413"/>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F7"/>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1F6"/>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A7E9E"/>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4CC0"/>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86"/>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8B7"/>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2B6"/>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8FE"/>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34"/>
    <w:rsid w:val="00D043C1"/>
    <w:rsid w:val="00D043FA"/>
    <w:rsid w:val="00D04575"/>
    <w:rsid w:val="00D048EE"/>
    <w:rsid w:val="00D04B17"/>
    <w:rsid w:val="00D04BAA"/>
    <w:rsid w:val="00D0526D"/>
    <w:rsid w:val="00D05A4D"/>
    <w:rsid w:val="00D0677B"/>
    <w:rsid w:val="00D06AAC"/>
    <w:rsid w:val="00D07367"/>
    <w:rsid w:val="00D10298"/>
    <w:rsid w:val="00D104E6"/>
    <w:rsid w:val="00D106AF"/>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8D0"/>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8E"/>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1AFF"/>
    <w:rsid w:val="00DD2498"/>
    <w:rsid w:val="00DD27B0"/>
    <w:rsid w:val="00DD322C"/>
    <w:rsid w:val="00DD3E3D"/>
    <w:rsid w:val="00DD41E4"/>
    <w:rsid w:val="00DD4F48"/>
    <w:rsid w:val="00DD51F0"/>
    <w:rsid w:val="00DD559B"/>
    <w:rsid w:val="00DD56AA"/>
    <w:rsid w:val="00DD5CF9"/>
    <w:rsid w:val="00DD66E7"/>
    <w:rsid w:val="00DD6A9A"/>
    <w:rsid w:val="00DD6FDA"/>
    <w:rsid w:val="00DE06C5"/>
    <w:rsid w:val="00DE0EA4"/>
    <w:rsid w:val="00DE0FA1"/>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6307"/>
    <w:rsid w:val="00E17450"/>
    <w:rsid w:val="00E17B7F"/>
    <w:rsid w:val="00E17CB7"/>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75C"/>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4AC8"/>
    <w:rsid w:val="00E35E99"/>
    <w:rsid w:val="00E3606B"/>
    <w:rsid w:val="00E36368"/>
    <w:rsid w:val="00E36717"/>
    <w:rsid w:val="00E36A86"/>
    <w:rsid w:val="00E40DE2"/>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6422"/>
    <w:rsid w:val="00E46DBA"/>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37"/>
    <w:rsid w:val="00E6482B"/>
    <w:rsid w:val="00E6482F"/>
    <w:rsid w:val="00E648D1"/>
    <w:rsid w:val="00E64D24"/>
    <w:rsid w:val="00E65E42"/>
    <w:rsid w:val="00E65F37"/>
    <w:rsid w:val="00E6683E"/>
    <w:rsid w:val="00E66866"/>
    <w:rsid w:val="00E672AF"/>
    <w:rsid w:val="00E674AE"/>
    <w:rsid w:val="00E67857"/>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DC8"/>
    <w:rsid w:val="00E90E72"/>
    <w:rsid w:val="00E90FD0"/>
    <w:rsid w:val="00E91A69"/>
    <w:rsid w:val="00E91D37"/>
    <w:rsid w:val="00E91F17"/>
    <w:rsid w:val="00E92272"/>
    <w:rsid w:val="00E92BAA"/>
    <w:rsid w:val="00E930B3"/>
    <w:rsid w:val="00E93CA2"/>
    <w:rsid w:val="00E93F76"/>
    <w:rsid w:val="00E9477C"/>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282"/>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E51"/>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A11"/>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6FED"/>
    <w:rsid w:val="00EF7868"/>
    <w:rsid w:val="00F00565"/>
    <w:rsid w:val="00F005EE"/>
    <w:rsid w:val="00F00C96"/>
    <w:rsid w:val="00F00F71"/>
    <w:rsid w:val="00F01D1E"/>
    <w:rsid w:val="00F02639"/>
    <w:rsid w:val="00F0292A"/>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A8B"/>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4F8"/>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51D"/>
    <w:rsid w:val="00F73CAB"/>
    <w:rsid w:val="00F73D7F"/>
    <w:rsid w:val="00F743B3"/>
    <w:rsid w:val="00F7451F"/>
    <w:rsid w:val="00F7467F"/>
    <w:rsid w:val="00F74984"/>
    <w:rsid w:val="00F7541A"/>
    <w:rsid w:val="00F7609B"/>
    <w:rsid w:val="00F761C8"/>
    <w:rsid w:val="00F763EC"/>
    <w:rsid w:val="00F7682C"/>
    <w:rsid w:val="00F775CA"/>
    <w:rsid w:val="00F77F4C"/>
    <w:rsid w:val="00F80698"/>
    <w:rsid w:val="00F80761"/>
    <w:rsid w:val="00F818BE"/>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0E"/>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895"/>
    <w:rsid w:val="00FA6A6E"/>
    <w:rsid w:val="00FA6B94"/>
    <w:rsid w:val="00FA6F47"/>
    <w:rsid w:val="00FA73E9"/>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637"/>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38B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character" w:customStyle="1" w:styleId="ezkurwreuab5ozgtqnkl">
    <w:name w:val="ezkurwreuab5ozgtqnkl"/>
    <w:basedOn w:val="DefaultParagraphFont"/>
    <w:rsid w:val="009C5430"/>
  </w:style>
  <w:style w:type="paragraph" w:customStyle="1" w:styleId="msonormal0">
    <w:name w:val="msonormal"/>
    <w:basedOn w:val="Normal"/>
    <w:rsid w:val="009D5BC4"/>
    <w:pPr>
      <w:spacing w:before="100" w:beforeAutospacing="1" w:after="100" w:afterAutospacing="1"/>
    </w:pPr>
    <w:rPr>
      <w:lang w:val="en-US" w:eastAsia="en-US" w:bidi="ar-SA"/>
    </w:rPr>
  </w:style>
  <w:style w:type="character" w:customStyle="1" w:styleId="UnresolvedMention1">
    <w:name w:val="Unresolved Mention1"/>
    <w:uiPriority w:val="99"/>
    <w:semiHidden/>
    <w:unhideWhenUsed/>
    <w:rsid w:val="00FA6A6E"/>
    <w:rPr>
      <w:color w:val="605E5C"/>
      <w:shd w:val="clear" w:color="auto" w:fill="E1DFDD"/>
    </w:rPr>
  </w:style>
  <w:style w:type="character" w:styleId="UnresolvedMention">
    <w:name w:val="Unresolved Mention"/>
    <w:basedOn w:val="DefaultParagraphFont"/>
    <w:uiPriority w:val="99"/>
    <w:semiHidden/>
    <w:unhideWhenUsed/>
    <w:rsid w:val="00FA6A6E"/>
    <w:rPr>
      <w:color w:val="605E5C"/>
      <w:shd w:val="clear" w:color="auto" w:fill="E1DFDD"/>
    </w:rPr>
  </w:style>
  <w:style w:type="paragraph" w:customStyle="1" w:styleId="ListParagraph1">
    <w:name w:val="List Paragraph1"/>
    <w:basedOn w:val="Normal"/>
    <w:rsid w:val="00FA6A6E"/>
    <w:pPr>
      <w:ind w:left="720"/>
      <w:contextualSpacing/>
    </w:pPr>
    <w:rPr>
      <w:rFonts w:eastAsia="MS Mincho"/>
      <w:lang w:val="en-US" w:eastAsia="ja-JP" w:bidi="ar-SA"/>
    </w:rPr>
  </w:style>
  <w:style w:type="paragraph" w:customStyle="1" w:styleId="AutoCorrect">
    <w:name w:val="AutoCorrect"/>
    <w:rsid w:val="00FA6A6E"/>
    <w:rPr>
      <w:sz w:val="24"/>
      <w:szCs w:val="24"/>
      <w:lang w:val="en-US" w:eastAsia="en-US" w:bidi="ar-SA"/>
    </w:rPr>
  </w:style>
  <w:style w:type="paragraph" w:styleId="NoSpacing">
    <w:name w:val="No Spacing"/>
    <w:uiPriority w:val="1"/>
    <w:qFormat/>
    <w:rsid w:val="00FA6A6E"/>
    <w:rPr>
      <w:rFonts w:ascii="Calibri" w:hAnsi="Calibri"/>
      <w:sz w:val="22"/>
      <w:szCs w:val="22"/>
      <w:lang w:val="en-US" w:eastAsia="en-US" w:bidi="ar-SA"/>
    </w:rPr>
  </w:style>
  <w:style w:type="paragraph" w:customStyle="1" w:styleId="a">
    <w:name w:val="Абзац списка"/>
    <w:basedOn w:val="Normal"/>
    <w:uiPriority w:val="34"/>
    <w:qFormat/>
    <w:rsid w:val="00FA6A6E"/>
    <w:pPr>
      <w:ind w:left="708"/>
    </w:pPr>
    <w:rPr>
      <w:rFonts w:ascii="Arial Armenian" w:hAnsi="Arial Armenian"/>
      <w:sz w:val="28"/>
      <w:lang w:val="en-US" w:eastAsia="en-US" w:bidi="ar-SA"/>
    </w:rPr>
  </w:style>
  <w:style w:type="numbering" w:customStyle="1" w:styleId="NoList1">
    <w:name w:val="No List1"/>
    <w:next w:val="NoList"/>
    <w:uiPriority w:val="99"/>
    <w:semiHidden/>
    <w:unhideWhenUsed/>
    <w:rsid w:val="00FA6A6E"/>
  </w:style>
  <w:style w:type="numbering" w:customStyle="1" w:styleId="NoList2">
    <w:name w:val="No List2"/>
    <w:next w:val="NoList"/>
    <w:uiPriority w:val="99"/>
    <w:semiHidden/>
    <w:unhideWhenUsed/>
    <w:rsid w:val="00FA6A6E"/>
  </w:style>
  <w:style w:type="paragraph" w:customStyle="1" w:styleId="xl164">
    <w:name w:val="xl164"/>
    <w:basedOn w:val="Normal"/>
    <w:rsid w:val="00FA6A6E"/>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5">
    <w:name w:val="xl165"/>
    <w:basedOn w:val="Normal"/>
    <w:rsid w:val="00FA6A6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font14">
    <w:name w:val="font14"/>
    <w:basedOn w:val="Normal"/>
    <w:rsid w:val="00FA6A6E"/>
    <w:pPr>
      <w:spacing w:before="100" w:beforeAutospacing="1" w:after="100" w:afterAutospacing="1"/>
    </w:pPr>
    <w:rPr>
      <w:rFonts w:ascii="GHEA Grapalat" w:hAnsi="GHEA Grapalat"/>
      <w:sz w:val="20"/>
      <w:szCs w:val="20"/>
      <w:lang w:val="en-US" w:eastAsia="en-US" w:bidi="ar-SA"/>
    </w:rPr>
  </w:style>
  <w:style w:type="paragraph" w:customStyle="1" w:styleId="font15">
    <w:name w:val="font15"/>
    <w:basedOn w:val="Normal"/>
    <w:rsid w:val="00FA6A6E"/>
    <w:pPr>
      <w:spacing w:before="100" w:beforeAutospacing="1" w:after="100" w:afterAutospacing="1"/>
    </w:pPr>
    <w:rPr>
      <w:rFonts w:ascii="GHEA Grapalat" w:hAnsi="GHEA Grapalat"/>
      <w:sz w:val="20"/>
      <w:szCs w:val="20"/>
      <w:lang w:val="en-US" w:eastAsia="en-US" w:bidi="ar-SA"/>
    </w:rPr>
  </w:style>
  <w:style w:type="paragraph" w:customStyle="1" w:styleId="font16">
    <w:name w:val="font16"/>
    <w:basedOn w:val="Normal"/>
    <w:rsid w:val="00FA6A6E"/>
    <w:pPr>
      <w:spacing w:before="100" w:beforeAutospacing="1" w:after="100" w:afterAutospacing="1"/>
    </w:pPr>
    <w:rPr>
      <w:rFonts w:ascii="GHEA Grapalat" w:hAnsi="GHEA Grapalat"/>
      <w:sz w:val="20"/>
      <w:szCs w:val="20"/>
      <w:lang w:val="en-US" w:eastAsia="en-US" w:bidi="ar-SA"/>
    </w:rPr>
  </w:style>
  <w:style w:type="paragraph" w:customStyle="1" w:styleId="xl166">
    <w:name w:val="xl166"/>
    <w:basedOn w:val="Normal"/>
    <w:rsid w:val="00FA6A6E"/>
    <w:pPr>
      <w:spacing w:before="100" w:beforeAutospacing="1" w:after="100" w:afterAutospacing="1"/>
    </w:pPr>
    <w:rPr>
      <w:rFonts w:ascii="GHEA Grapalat" w:hAnsi="GHEA Grapalat"/>
      <w:lang w:val="en-US" w:eastAsia="en-US" w:bidi="ar-SA"/>
    </w:rPr>
  </w:style>
  <w:style w:type="paragraph" w:customStyle="1" w:styleId="xl167">
    <w:name w:val="xl167"/>
    <w:basedOn w:val="Normal"/>
    <w:rsid w:val="00FA6A6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168">
    <w:name w:val="xl168"/>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69">
    <w:name w:val="xl169"/>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70">
    <w:name w:val="xl170"/>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71">
    <w:name w:val="xl171"/>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72">
    <w:name w:val="xl172"/>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lang w:val="en-US" w:eastAsia="en-US" w:bidi="ar-SA"/>
    </w:rPr>
  </w:style>
  <w:style w:type="paragraph" w:customStyle="1" w:styleId="xl173">
    <w:name w:val="xl173"/>
    <w:basedOn w:val="Normal"/>
    <w:rsid w:val="00FA6A6E"/>
    <w:pPr>
      <w:pBdr>
        <w:top w:val="single" w:sz="4" w:space="0" w:color="auto"/>
      </w:pBdr>
      <w:shd w:val="clear" w:color="000000" w:fill="FFFFFF"/>
      <w:spacing w:before="100" w:beforeAutospacing="1" w:after="100" w:afterAutospacing="1"/>
      <w:textAlignment w:val="top"/>
    </w:pPr>
    <w:rPr>
      <w:rFonts w:ascii="GHEA Grapalat" w:hAnsi="GHEA Grapalat"/>
      <w:i/>
      <w:iCs/>
      <w:lang w:val="en-US" w:eastAsia="en-US" w:bidi="ar-SA"/>
    </w:rPr>
  </w:style>
  <w:style w:type="paragraph" w:customStyle="1" w:styleId="xl174">
    <w:name w:val="xl174"/>
    <w:basedOn w:val="Normal"/>
    <w:rsid w:val="00FA6A6E"/>
    <w:pPr>
      <w:shd w:val="clear" w:color="000000" w:fill="FFFFFF"/>
      <w:spacing w:before="100" w:beforeAutospacing="1" w:after="100" w:afterAutospacing="1"/>
      <w:textAlignment w:val="top"/>
    </w:pPr>
    <w:rPr>
      <w:rFonts w:ascii="GHEA Grapalat" w:hAnsi="GHEA Grapalat"/>
      <w:i/>
      <w:iCs/>
      <w:lang w:val="en-US" w:eastAsia="en-US" w:bidi="ar-SA"/>
    </w:rPr>
  </w:style>
  <w:style w:type="paragraph" w:customStyle="1" w:styleId="xl175">
    <w:name w:val="xl175"/>
    <w:basedOn w:val="Normal"/>
    <w:rsid w:val="00FA6A6E"/>
    <w:pPr>
      <w:shd w:val="clear" w:color="000000" w:fill="FFFFFF"/>
      <w:spacing w:before="100" w:beforeAutospacing="1" w:after="100" w:afterAutospacing="1"/>
      <w:textAlignment w:val="top"/>
    </w:pPr>
    <w:rPr>
      <w:rFonts w:ascii="GHEA Grapalat" w:hAnsi="GHEA Grapalat"/>
      <w:b/>
      <w:bCs/>
      <w:lang w:val="en-US" w:eastAsia="en-US" w:bidi="ar-SA"/>
    </w:rPr>
  </w:style>
  <w:style w:type="paragraph" w:customStyle="1" w:styleId="xl176">
    <w:name w:val="xl176"/>
    <w:basedOn w:val="Normal"/>
    <w:rsid w:val="00FA6A6E"/>
    <w:pPr>
      <w:spacing w:before="100" w:beforeAutospacing="1" w:after="100" w:afterAutospacing="1"/>
      <w:jc w:val="center"/>
    </w:pPr>
    <w:rPr>
      <w:rFonts w:ascii="GHEA Grapalat" w:hAnsi="GHEA Grapalat"/>
      <w:lang w:val="en-US" w:eastAsia="en-US" w:bidi="ar-SA"/>
    </w:rPr>
  </w:style>
  <w:style w:type="paragraph" w:customStyle="1" w:styleId="xl177">
    <w:name w:val="xl177"/>
    <w:basedOn w:val="Normal"/>
    <w:rsid w:val="00FA6A6E"/>
    <w:pPr>
      <w:spacing w:before="100" w:beforeAutospacing="1" w:after="100" w:afterAutospacing="1"/>
      <w:jc w:val="center"/>
    </w:pPr>
    <w:rPr>
      <w:rFonts w:ascii="GHEA Grapalat" w:hAnsi="GHEA Grapalat"/>
      <w:lang w:val="en-US" w:eastAsia="en-US" w:bidi="ar-SA"/>
    </w:rPr>
  </w:style>
  <w:style w:type="paragraph" w:customStyle="1" w:styleId="xl178">
    <w:name w:val="xl178"/>
    <w:basedOn w:val="Normal"/>
    <w:rsid w:val="00FA6A6E"/>
    <w:pPr>
      <w:pBdr>
        <w:bottom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79">
    <w:name w:val="xl179"/>
    <w:basedOn w:val="Normal"/>
    <w:rsid w:val="00FA6A6E"/>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80">
    <w:name w:val="xl180"/>
    <w:basedOn w:val="Normal"/>
    <w:rsid w:val="00FA6A6E"/>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81">
    <w:name w:val="xl181"/>
    <w:basedOn w:val="Normal"/>
    <w:rsid w:val="00FA6A6E"/>
    <w:pPr>
      <w:pBdr>
        <w:left w:val="single" w:sz="8"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82">
    <w:name w:val="xl182"/>
    <w:basedOn w:val="Normal"/>
    <w:rsid w:val="00FA6A6E"/>
    <w:pPr>
      <w:spacing w:before="100" w:beforeAutospacing="1" w:after="100" w:afterAutospacing="1"/>
      <w:jc w:val="center"/>
      <w:textAlignment w:val="center"/>
    </w:pPr>
    <w:rPr>
      <w:rFonts w:ascii="GHEA Grapalat" w:hAnsi="GHEA Grapalat"/>
      <w:b/>
      <w:bCs/>
      <w:lang w:val="en-US" w:eastAsia="en-US" w:bidi="ar-SA"/>
    </w:rPr>
  </w:style>
  <w:style w:type="paragraph" w:customStyle="1" w:styleId="xl183">
    <w:name w:val="xl183"/>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color w:val="000000"/>
      <w:lang w:val="en-US" w:eastAsia="en-US" w:bidi="ar-SA"/>
    </w:rPr>
  </w:style>
  <w:style w:type="paragraph" w:customStyle="1" w:styleId="xl184">
    <w:name w:val="xl184"/>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color w:val="000000"/>
      <w:lang w:val="en-US" w:eastAsia="en-US" w:bidi="ar-SA"/>
    </w:rPr>
  </w:style>
  <w:style w:type="paragraph" w:customStyle="1" w:styleId="xl185">
    <w:name w:val="xl185"/>
    <w:basedOn w:val="Normal"/>
    <w:rsid w:val="00FA6A6E"/>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color w:val="000000"/>
      <w:lang w:val="en-US" w:eastAsia="en-US" w:bidi="ar-SA"/>
    </w:rPr>
  </w:style>
  <w:style w:type="paragraph" w:customStyle="1" w:styleId="xl186">
    <w:name w:val="xl186"/>
    <w:basedOn w:val="Normal"/>
    <w:rsid w:val="00FA6A6E"/>
    <w:pPr>
      <w:pBdr>
        <w:top w:val="single" w:sz="4" w:space="0" w:color="auto"/>
        <w:bottom w:val="single" w:sz="4" w:space="0" w:color="auto"/>
      </w:pBdr>
      <w:spacing w:before="100" w:beforeAutospacing="1" w:after="100" w:afterAutospacing="1"/>
      <w:jc w:val="right"/>
      <w:textAlignment w:val="center"/>
    </w:pPr>
    <w:rPr>
      <w:rFonts w:ascii="Sylfaen" w:hAnsi="Sylfaen"/>
      <w:b/>
      <w:bCs/>
      <w:color w:val="000000"/>
      <w:lang w:val="en-US" w:eastAsia="en-US" w:bidi="ar-SA"/>
    </w:rPr>
  </w:style>
  <w:style w:type="paragraph" w:customStyle="1" w:styleId="xl187">
    <w:name w:val="xl187"/>
    <w:basedOn w:val="Normal"/>
    <w:rsid w:val="00FA6A6E"/>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color w:val="000000"/>
      <w:lang w:val="en-US" w:eastAsia="en-US" w:bidi="ar-SA"/>
    </w:rPr>
  </w:style>
  <w:style w:type="paragraph" w:customStyle="1" w:styleId="xl188">
    <w:name w:val="xl188"/>
    <w:basedOn w:val="Normal"/>
    <w:rsid w:val="00FA6A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189">
    <w:name w:val="xl189"/>
    <w:basedOn w:val="Normal"/>
    <w:rsid w:val="00FA6A6E"/>
    <w:pPr>
      <w:pBdr>
        <w:top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190">
    <w:name w:val="xl190"/>
    <w:basedOn w:val="Normal"/>
    <w:rsid w:val="00FA6A6E"/>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22"/>
      <w:szCs w:val="22"/>
      <w:lang w:val="en-US" w:eastAsia="en-US" w:bidi="ar-SA"/>
    </w:rPr>
  </w:style>
  <w:style w:type="paragraph" w:customStyle="1" w:styleId="xl191">
    <w:name w:val="xl191"/>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2"/>
      <w:szCs w:val="22"/>
      <w:lang w:val="en-US" w:eastAsia="en-US" w:bidi="ar-SA"/>
    </w:rPr>
  </w:style>
  <w:style w:type="paragraph" w:customStyle="1" w:styleId="xl192">
    <w:name w:val="xl192"/>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22"/>
      <w:szCs w:val="22"/>
      <w:lang w:val="en-US" w:eastAsia="en-US" w:bidi="ar-SA"/>
    </w:rPr>
  </w:style>
  <w:style w:type="paragraph" w:customStyle="1" w:styleId="xl193">
    <w:name w:val="xl193"/>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22"/>
      <w:szCs w:val="22"/>
      <w:lang w:val="en-US" w:eastAsia="en-US" w:bidi="ar-SA"/>
    </w:rPr>
  </w:style>
  <w:style w:type="paragraph" w:customStyle="1" w:styleId="xl194">
    <w:name w:val="xl194"/>
    <w:basedOn w:val="Normal"/>
    <w:rsid w:val="00FA6A6E"/>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22"/>
      <w:szCs w:val="22"/>
      <w:lang w:val="en-US" w:eastAsia="en-US" w:bidi="ar-SA"/>
    </w:rPr>
  </w:style>
  <w:style w:type="paragraph" w:customStyle="1" w:styleId="xl195">
    <w:name w:val="xl195"/>
    <w:basedOn w:val="Normal"/>
    <w:rsid w:val="00FA6A6E"/>
    <w:pPr>
      <w:pBdr>
        <w:left w:val="single" w:sz="4" w:space="0" w:color="auto"/>
        <w:right w:val="single" w:sz="4" w:space="0" w:color="auto"/>
      </w:pBdr>
      <w:spacing w:before="100" w:beforeAutospacing="1" w:after="100" w:afterAutospacing="1"/>
      <w:jc w:val="center"/>
    </w:pPr>
    <w:rPr>
      <w:rFonts w:ascii="Arial LatArm" w:hAnsi="Arial LatArm"/>
      <w:sz w:val="22"/>
      <w:szCs w:val="22"/>
      <w:lang w:val="en-US" w:eastAsia="en-US" w:bidi="ar-SA"/>
    </w:rPr>
  </w:style>
  <w:style w:type="paragraph" w:customStyle="1" w:styleId="xl196">
    <w:name w:val="xl196"/>
    <w:basedOn w:val="Normal"/>
    <w:rsid w:val="00FA6A6E"/>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22"/>
      <w:szCs w:val="22"/>
      <w:lang w:val="en-US" w:eastAsia="en-US" w:bidi="ar-SA"/>
    </w:rPr>
  </w:style>
  <w:style w:type="paragraph" w:customStyle="1" w:styleId="xl197">
    <w:name w:val="xl197"/>
    <w:basedOn w:val="Normal"/>
    <w:rsid w:val="00FA6A6E"/>
    <w:pPr>
      <w:spacing w:before="100" w:beforeAutospacing="1" w:after="100" w:afterAutospacing="1"/>
      <w:jc w:val="center"/>
      <w:textAlignment w:val="center"/>
    </w:pPr>
    <w:rPr>
      <w:rFonts w:ascii="Arial LatArm" w:hAnsi="Arial LatArm"/>
      <w:b/>
      <w:bCs/>
      <w:lang w:val="en-US" w:eastAsia="en-US" w:bidi="ar-SA"/>
    </w:rPr>
  </w:style>
  <w:style w:type="paragraph" w:customStyle="1" w:styleId="xl198">
    <w:name w:val="xl198"/>
    <w:basedOn w:val="Normal"/>
    <w:rsid w:val="00FA6A6E"/>
    <w:pPr>
      <w:spacing w:before="100" w:beforeAutospacing="1" w:after="100" w:afterAutospacing="1"/>
      <w:jc w:val="center"/>
      <w:textAlignment w:val="center"/>
    </w:pPr>
    <w:rPr>
      <w:rFonts w:ascii="Arial LatArm" w:hAnsi="Arial LatArm"/>
      <w:b/>
      <w:bCs/>
      <w:sz w:val="22"/>
      <w:szCs w:val="22"/>
      <w:lang w:val="en-US" w:eastAsia="en-US" w:bidi="ar-SA"/>
    </w:rPr>
  </w:style>
  <w:style w:type="paragraph" w:customStyle="1" w:styleId="xl199">
    <w:name w:val="xl199"/>
    <w:basedOn w:val="Normal"/>
    <w:rsid w:val="00FA6A6E"/>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00">
    <w:name w:val="xl200"/>
    <w:basedOn w:val="Normal"/>
    <w:rsid w:val="00FA6A6E"/>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01">
    <w:name w:val="xl201"/>
    <w:basedOn w:val="Normal"/>
    <w:rsid w:val="00FA6A6E"/>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02">
    <w:name w:val="xl202"/>
    <w:basedOn w:val="Normal"/>
    <w:rsid w:val="00FA6A6E"/>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03">
    <w:name w:val="xl203"/>
    <w:basedOn w:val="Normal"/>
    <w:rsid w:val="00FA6A6E"/>
    <w:pPr>
      <w:pBdr>
        <w:left w:val="single" w:sz="4" w:space="0" w:color="auto"/>
        <w:right w:val="single" w:sz="4" w:space="0" w:color="auto"/>
      </w:pBdr>
      <w:spacing w:before="100" w:beforeAutospacing="1" w:after="100" w:afterAutospacing="1"/>
      <w:textAlignment w:val="center"/>
    </w:pPr>
    <w:rPr>
      <w:rFonts w:ascii="Arial LatArm" w:hAnsi="Arial LatArm"/>
      <w:sz w:val="22"/>
      <w:szCs w:val="22"/>
      <w:lang w:val="en-US" w:eastAsia="en-US" w:bidi="ar-SA"/>
    </w:rPr>
  </w:style>
  <w:style w:type="paragraph" w:customStyle="1" w:styleId="xl204">
    <w:name w:val="xl204"/>
    <w:basedOn w:val="Normal"/>
    <w:rsid w:val="00FA6A6E"/>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05">
    <w:name w:val="xl205"/>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06">
    <w:name w:val="xl206"/>
    <w:basedOn w:val="Normal"/>
    <w:rsid w:val="00FA6A6E"/>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22"/>
      <w:szCs w:val="22"/>
      <w:lang w:val="en-US" w:eastAsia="en-US" w:bidi="ar-SA"/>
    </w:rPr>
  </w:style>
  <w:style w:type="paragraph" w:customStyle="1" w:styleId="xl207">
    <w:name w:val="xl207"/>
    <w:basedOn w:val="Normal"/>
    <w:rsid w:val="00FA6A6E"/>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2"/>
      <w:szCs w:val="22"/>
      <w:lang w:val="en-US" w:eastAsia="en-US" w:bidi="ar-SA"/>
    </w:rPr>
  </w:style>
  <w:style w:type="paragraph" w:customStyle="1" w:styleId="xl208">
    <w:name w:val="xl208"/>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09">
    <w:name w:val="xl209"/>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10">
    <w:name w:val="xl210"/>
    <w:basedOn w:val="Normal"/>
    <w:rsid w:val="00FA6A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11">
    <w:name w:val="xl211"/>
    <w:basedOn w:val="Normal"/>
    <w:rsid w:val="00FA6A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12">
    <w:name w:val="xl212"/>
    <w:basedOn w:val="Normal"/>
    <w:rsid w:val="00FA6A6E"/>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2"/>
      <w:szCs w:val="22"/>
      <w:lang w:val="en-US" w:eastAsia="en-US" w:bidi="ar-SA"/>
    </w:rPr>
  </w:style>
  <w:style w:type="paragraph" w:customStyle="1" w:styleId="xl213">
    <w:name w:val="xl213"/>
    <w:basedOn w:val="Normal"/>
    <w:rsid w:val="00FA6A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14">
    <w:name w:val="xl214"/>
    <w:basedOn w:val="Normal"/>
    <w:rsid w:val="00FA6A6E"/>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15">
    <w:name w:val="xl215"/>
    <w:basedOn w:val="Normal"/>
    <w:rsid w:val="00FA6A6E"/>
    <w:pPr>
      <w:pBdr>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16">
    <w:name w:val="xl216"/>
    <w:basedOn w:val="Normal"/>
    <w:rsid w:val="00FA6A6E"/>
    <w:pPr>
      <w:pBdr>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69">
    <w:name w:val="xl269"/>
    <w:basedOn w:val="Normal"/>
    <w:rsid w:val="00FA6A6E"/>
    <w:pPr>
      <w:spacing w:before="100" w:beforeAutospacing="1" w:after="100" w:afterAutospacing="1"/>
    </w:pPr>
    <w:rPr>
      <w:rFonts w:ascii="Arial LatArm" w:hAnsi="Arial LatArm"/>
      <w:lang w:val="en-US" w:eastAsia="en-US" w:bidi="ar-SA"/>
    </w:rPr>
  </w:style>
  <w:style w:type="paragraph" w:customStyle="1" w:styleId="xl270">
    <w:name w:val="xl270"/>
    <w:basedOn w:val="Normal"/>
    <w:rsid w:val="00FA6A6E"/>
    <w:pPr>
      <w:spacing w:before="100" w:beforeAutospacing="1" w:after="100" w:afterAutospacing="1"/>
    </w:pPr>
    <w:rPr>
      <w:rFonts w:ascii="Arial Armenian" w:hAnsi="Arial Armenian"/>
      <w:lang w:val="en-US" w:eastAsia="en-US" w:bidi="ar-SA"/>
    </w:rPr>
  </w:style>
  <w:style w:type="paragraph" w:customStyle="1" w:styleId="xl271">
    <w:name w:val="xl271"/>
    <w:basedOn w:val="Normal"/>
    <w:rsid w:val="00FA6A6E"/>
    <w:pPr>
      <w:spacing w:before="100" w:beforeAutospacing="1" w:after="100" w:afterAutospacing="1"/>
    </w:pPr>
    <w:rPr>
      <w:rFonts w:ascii="Arial Armenian" w:hAnsi="Arial Armenian"/>
      <w:lang w:val="en-US" w:eastAsia="en-US" w:bidi="ar-SA"/>
    </w:rPr>
  </w:style>
  <w:style w:type="paragraph" w:customStyle="1" w:styleId="xl272">
    <w:name w:val="xl272"/>
    <w:basedOn w:val="Normal"/>
    <w:rsid w:val="00FA6A6E"/>
    <w:pPr>
      <w:spacing w:before="100" w:beforeAutospacing="1" w:after="100" w:afterAutospacing="1"/>
    </w:pPr>
    <w:rPr>
      <w:rFonts w:ascii="Arial Armenian" w:hAnsi="Arial Armenian"/>
      <w:sz w:val="16"/>
      <w:szCs w:val="16"/>
      <w:lang w:val="en-US" w:eastAsia="en-US" w:bidi="ar-SA"/>
    </w:rPr>
  </w:style>
  <w:style w:type="paragraph" w:customStyle="1" w:styleId="xl273">
    <w:name w:val="xl273"/>
    <w:basedOn w:val="Normal"/>
    <w:rsid w:val="00FA6A6E"/>
    <w:pPr>
      <w:spacing w:before="100" w:beforeAutospacing="1" w:after="100" w:afterAutospacing="1"/>
    </w:pPr>
    <w:rPr>
      <w:rFonts w:ascii="Arial Armenian" w:hAnsi="Arial Armenian"/>
      <w:lang w:val="en-US" w:eastAsia="en-US" w:bidi="ar-SA"/>
    </w:rPr>
  </w:style>
  <w:style w:type="paragraph" w:customStyle="1" w:styleId="xl274">
    <w:name w:val="xl274"/>
    <w:basedOn w:val="Normal"/>
    <w:rsid w:val="00FA6A6E"/>
    <w:pPr>
      <w:spacing w:before="100" w:beforeAutospacing="1" w:after="100" w:afterAutospacing="1"/>
    </w:pPr>
    <w:rPr>
      <w:rFonts w:ascii="Arial Armenian" w:hAnsi="Arial Armenian"/>
      <w:sz w:val="16"/>
      <w:szCs w:val="16"/>
      <w:lang w:val="en-US" w:eastAsia="en-US" w:bidi="ar-SA"/>
    </w:rPr>
  </w:style>
  <w:style w:type="paragraph" w:customStyle="1" w:styleId="xl275">
    <w:name w:val="xl275"/>
    <w:basedOn w:val="Normal"/>
    <w:rsid w:val="00FA6A6E"/>
    <w:pPr>
      <w:spacing w:before="100" w:beforeAutospacing="1" w:after="100" w:afterAutospacing="1"/>
    </w:pPr>
    <w:rPr>
      <w:rFonts w:ascii="Arial LatArm" w:hAnsi="Arial LatArm"/>
      <w:sz w:val="16"/>
      <w:szCs w:val="16"/>
      <w:lang w:val="en-US" w:eastAsia="en-US" w:bidi="ar-SA"/>
    </w:rPr>
  </w:style>
  <w:style w:type="paragraph" w:customStyle="1" w:styleId="xl276">
    <w:name w:val="xl276"/>
    <w:basedOn w:val="Normal"/>
    <w:rsid w:val="00FA6A6E"/>
    <w:pPr>
      <w:spacing w:before="100" w:beforeAutospacing="1" w:after="100" w:afterAutospacing="1"/>
    </w:pPr>
    <w:rPr>
      <w:rFonts w:ascii="Arial Armenian" w:hAnsi="Arial Armenian"/>
      <w:lang w:val="en-US" w:eastAsia="en-US" w:bidi="ar-SA"/>
    </w:rPr>
  </w:style>
  <w:style w:type="paragraph" w:customStyle="1" w:styleId="xl277">
    <w:name w:val="xl277"/>
    <w:basedOn w:val="Normal"/>
    <w:rsid w:val="00FA6A6E"/>
    <w:pPr>
      <w:spacing w:before="100" w:beforeAutospacing="1" w:after="100" w:afterAutospacing="1"/>
    </w:pPr>
    <w:rPr>
      <w:rFonts w:ascii="Arial Armenian" w:hAnsi="Arial Armenian"/>
      <w:b/>
      <w:bCs/>
      <w:lang w:val="en-US" w:eastAsia="en-US" w:bidi="ar-SA"/>
    </w:rPr>
  </w:style>
  <w:style w:type="paragraph" w:customStyle="1" w:styleId="xl278">
    <w:name w:val="xl278"/>
    <w:basedOn w:val="Normal"/>
    <w:rsid w:val="00FA6A6E"/>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279">
    <w:name w:val="xl279"/>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i/>
      <w:iCs/>
      <w:sz w:val="22"/>
      <w:szCs w:val="22"/>
      <w:lang w:val="en-US" w:eastAsia="en-US" w:bidi="ar-SA"/>
    </w:rPr>
  </w:style>
  <w:style w:type="paragraph" w:customStyle="1" w:styleId="xl280">
    <w:name w:val="xl280"/>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22"/>
      <w:szCs w:val="22"/>
      <w:lang w:val="en-US" w:eastAsia="en-US" w:bidi="ar-SA"/>
    </w:rPr>
  </w:style>
  <w:style w:type="paragraph" w:customStyle="1" w:styleId="xl281">
    <w:name w:val="xl281"/>
    <w:basedOn w:val="Normal"/>
    <w:rsid w:val="00FA6A6E"/>
    <w:pPr>
      <w:spacing w:before="100" w:beforeAutospacing="1" w:after="100" w:afterAutospacing="1"/>
    </w:pPr>
    <w:rPr>
      <w:rFonts w:ascii="Sylfaen" w:hAnsi="Sylfaen"/>
      <w:lang w:val="en-US" w:eastAsia="en-US" w:bidi="ar-SA"/>
    </w:rPr>
  </w:style>
  <w:style w:type="paragraph" w:customStyle="1" w:styleId="xl282">
    <w:name w:val="xl282"/>
    <w:basedOn w:val="Normal"/>
    <w:rsid w:val="00FA6A6E"/>
    <w:pPr>
      <w:spacing w:before="100" w:beforeAutospacing="1" w:after="100" w:afterAutospacing="1"/>
      <w:jc w:val="center"/>
      <w:textAlignment w:val="center"/>
    </w:pPr>
    <w:rPr>
      <w:rFonts w:ascii="Arial Armenian" w:hAnsi="Arial Armenian"/>
      <w:lang w:val="en-US" w:eastAsia="en-US" w:bidi="ar-SA"/>
    </w:rPr>
  </w:style>
  <w:style w:type="paragraph" w:customStyle="1" w:styleId="xl283">
    <w:name w:val="xl283"/>
    <w:basedOn w:val="Normal"/>
    <w:rsid w:val="00FA6A6E"/>
    <w:pPr>
      <w:spacing w:before="100" w:beforeAutospacing="1" w:after="100" w:afterAutospacing="1"/>
    </w:pPr>
    <w:rPr>
      <w:rFonts w:ascii="Arial Armenian" w:hAnsi="Arial Armenian"/>
      <w:sz w:val="16"/>
      <w:szCs w:val="16"/>
      <w:lang w:val="en-US" w:eastAsia="en-US" w:bidi="ar-SA"/>
    </w:rPr>
  </w:style>
  <w:style w:type="paragraph" w:customStyle="1" w:styleId="xl284">
    <w:name w:val="xl284"/>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sz w:val="22"/>
      <w:szCs w:val="22"/>
      <w:lang w:val="en-US" w:eastAsia="en-US" w:bidi="ar-SA"/>
    </w:rPr>
  </w:style>
  <w:style w:type="paragraph" w:customStyle="1" w:styleId="xl285">
    <w:name w:val="xl285"/>
    <w:basedOn w:val="Normal"/>
    <w:rsid w:val="00FA6A6E"/>
    <w:pPr>
      <w:spacing w:before="100" w:beforeAutospacing="1" w:after="100" w:afterAutospacing="1"/>
      <w:jc w:val="center"/>
    </w:pPr>
    <w:rPr>
      <w:rFonts w:ascii="Arial Armenian" w:hAnsi="Arial Armenian"/>
      <w:lang w:val="en-US" w:eastAsia="en-US" w:bidi="ar-SA"/>
    </w:rPr>
  </w:style>
  <w:style w:type="paragraph" w:customStyle="1" w:styleId="xl286">
    <w:name w:val="xl286"/>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6"/>
      <w:szCs w:val="16"/>
      <w:lang w:val="en-US" w:eastAsia="en-US" w:bidi="ar-SA"/>
    </w:rPr>
  </w:style>
  <w:style w:type="paragraph" w:customStyle="1" w:styleId="xl287">
    <w:name w:val="xl287"/>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88">
    <w:name w:val="xl288"/>
    <w:basedOn w:val="Normal"/>
    <w:rsid w:val="00FA6A6E"/>
    <w:pPr>
      <w:spacing w:before="100" w:beforeAutospacing="1" w:after="100" w:afterAutospacing="1"/>
      <w:textAlignment w:val="center"/>
    </w:pPr>
    <w:rPr>
      <w:rFonts w:ascii="Arial Armenian" w:hAnsi="Arial Armenian"/>
      <w:sz w:val="16"/>
      <w:szCs w:val="16"/>
      <w:lang w:val="en-US" w:eastAsia="en-US" w:bidi="ar-SA"/>
    </w:rPr>
  </w:style>
  <w:style w:type="paragraph" w:customStyle="1" w:styleId="xl289">
    <w:name w:val="xl289"/>
    <w:basedOn w:val="Normal"/>
    <w:rsid w:val="00FA6A6E"/>
    <w:pPr>
      <w:shd w:val="clear" w:color="000000" w:fill="FFFF00"/>
      <w:spacing w:before="100" w:beforeAutospacing="1" w:after="100" w:afterAutospacing="1"/>
    </w:pPr>
    <w:rPr>
      <w:rFonts w:ascii="Arial Armenian" w:hAnsi="Arial Armenian"/>
      <w:sz w:val="16"/>
      <w:szCs w:val="16"/>
      <w:lang w:val="en-US" w:eastAsia="en-US" w:bidi="ar-SA"/>
    </w:rPr>
  </w:style>
  <w:style w:type="paragraph" w:customStyle="1" w:styleId="xl290">
    <w:name w:val="xl29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291">
    <w:name w:val="xl29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b/>
      <w:bCs/>
      <w:sz w:val="16"/>
      <w:szCs w:val="16"/>
      <w:lang w:val="en-US" w:eastAsia="en-US" w:bidi="ar-SA"/>
    </w:rPr>
  </w:style>
  <w:style w:type="paragraph" w:customStyle="1" w:styleId="xl292">
    <w:name w:val="xl292"/>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293">
    <w:name w:val="xl293"/>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294">
    <w:name w:val="xl294"/>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95">
    <w:name w:val="xl29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296">
    <w:name w:val="xl29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297">
    <w:name w:val="xl29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98">
    <w:name w:val="xl298"/>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299">
    <w:name w:val="xl299"/>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300">
    <w:name w:val="xl300"/>
    <w:basedOn w:val="Normal"/>
    <w:rsid w:val="00FA6A6E"/>
    <w:pP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301">
    <w:name w:val="xl301"/>
    <w:basedOn w:val="Normal"/>
    <w:rsid w:val="00FA6A6E"/>
    <w:pPr>
      <w:shd w:val="clear" w:color="000000" w:fill="FFFFFF"/>
      <w:spacing w:before="100" w:beforeAutospacing="1" w:after="100" w:afterAutospacing="1"/>
    </w:pPr>
    <w:rPr>
      <w:rFonts w:ascii="Arial LatArm" w:hAnsi="Arial LatArm"/>
      <w:sz w:val="16"/>
      <w:szCs w:val="16"/>
      <w:lang w:val="en-US" w:eastAsia="en-US" w:bidi="ar-SA"/>
    </w:rPr>
  </w:style>
  <w:style w:type="paragraph" w:customStyle="1" w:styleId="xl302">
    <w:name w:val="xl30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03">
    <w:name w:val="xl30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04">
    <w:name w:val="xl304"/>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lang w:val="en-US" w:eastAsia="en-US" w:bidi="ar-SA"/>
    </w:rPr>
  </w:style>
  <w:style w:type="paragraph" w:customStyle="1" w:styleId="xl305">
    <w:name w:val="xl30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lang w:val="en-US" w:eastAsia="en-US" w:bidi="ar-SA"/>
    </w:rPr>
  </w:style>
  <w:style w:type="paragraph" w:customStyle="1" w:styleId="xl306">
    <w:name w:val="xl30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sz w:val="16"/>
      <w:szCs w:val="16"/>
      <w:lang w:val="en-US" w:eastAsia="en-US" w:bidi="ar-SA"/>
    </w:rPr>
  </w:style>
  <w:style w:type="paragraph" w:customStyle="1" w:styleId="xl307">
    <w:name w:val="xl30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308">
    <w:name w:val="xl30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09">
    <w:name w:val="xl309"/>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10">
    <w:name w:val="xl31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311">
    <w:name w:val="xl311"/>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12">
    <w:name w:val="xl31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13">
    <w:name w:val="xl313"/>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14">
    <w:name w:val="xl314"/>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15">
    <w:name w:val="xl31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16">
    <w:name w:val="xl31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17">
    <w:name w:val="xl31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18">
    <w:name w:val="xl31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en-US" w:eastAsia="en-US" w:bidi="ar-SA"/>
    </w:rPr>
  </w:style>
  <w:style w:type="paragraph" w:customStyle="1" w:styleId="xl319">
    <w:name w:val="xl319"/>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20">
    <w:name w:val="xl320"/>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21">
    <w:name w:val="xl321"/>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22">
    <w:name w:val="xl32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23">
    <w:name w:val="xl323"/>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24">
    <w:name w:val="xl324"/>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25">
    <w:name w:val="xl32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26">
    <w:name w:val="xl326"/>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27">
    <w:name w:val="xl327"/>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28">
    <w:name w:val="xl32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29">
    <w:name w:val="xl329"/>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30">
    <w:name w:val="xl33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31">
    <w:name w:val="xl331"/>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32">
    <w:name w:val="xl33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33">
    <w:name w:val="xl33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34">
    <w:name w:val="xl334"/>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en-US" w:eastAsia="en-US" w:bidi="ar-SA"/>
    </w:rPr>
  </w:style>
  <w:style w:type="paragraph" w:customStyle="1" w:styleId="xl335">
    <w:name w:val="xl33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US" w:eastAsia="en-US" w:bidi="ar-SA"/>
    </w:rPr>
  </w:style>
  <w:style w:type="paragraph" w:customStyle="1" w:styleId="xl336">
    <w:name w:val="xl336"/>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en-US" w:eastAsia="en-US" w:bidi="ar-SA"/>
    </w:rPr>
  </w:style>
  <w:style w:type="paragraph" w:customStyle="1" w:styleId="xl337">
    <w:name w:val="xl33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en-US" w:eastAsia="en-US" w:bidi="ar-SA"/>
    </w:rPr>
  </w:style>
  <w:style w:type="paragraph" w:customStyle="1" w:styleId="xl338">
    <w:name w:val="xl33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US" w:eastAsia="en-US" w:bidi="ar-SA"/>
    </w:rPr>
  </w:style>
  <w:style w:type="paragraph" w:customStyle="1" w:styleId="xl339">
    <w:name w:val="xl339"/>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en-US" w:eastAsia="en-US" w:bidi="ar-SA"/>
    </w:rPr>
  </w:style>
  <w:style w:type="paragraph" w:customStyle="1" w:styleId="xl340">
    <w:name w:val="xl34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41">
    <w:name w:val="xl34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42">
    <w:name w:val="xl342"/>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43">
    <w:name w:val="xl34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44">
    <w:name w:val="xl344"/>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45">
    <w:name w:val="xl345"/>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46">
    <w:name w:val="xl34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47">
    <w:name w:val="xl34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48">
    <w:name w:val="xl348"/>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49">
    <w:name w:val="xl349"/>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50">
    <w:name w:val="xl35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51">
    <w:name w:val="xl35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52">
    <w:name w:val="xl35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53">
    <w:name w:val="xl35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54">
    <w:name w:val="xl354"/>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55">
    <w:name w:val="xl35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56">
    <w:name w:val="xl35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57">
    <w:name w:val="xl357"/>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58">
    <w:name w:val="xl358"/>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59">
    <w:name w:val="xl359"/>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60">
    <w:name w:val="xl360"/>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61">
    <w:name w:val="xl361"/>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62">
    <w:name w:val="xl362"/>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63">
    <w:name w:val="xl36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64">
    <w:name w:val="xl364"/>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65">
    <w:name w:val="xl36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66">
    <w:name w:val="xl36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US" w:eastAsia="en-US" w:bidi="ar-SA"/>
    </w:rPr>
  </w:style>
  <w:style w:type="paragraph" w:customStyle="1" w:styleId="xl367">
    <w:name w:val="xl367"/>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en-US" w:eastAsia="en-US" w:bidi="ar-SA"/>
    </w:rPr>
  </w:style>
  <w:style w:type="paragraph" w:customStyle="1" w:styleId="xl368">
    <w:name w:val="xl36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69">
    <w:name w:val="xl369"/>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b/>
      <w:bCs/>
      <w:lang w:val="en-US" w:eastAsia="en-US" w:bidi="ar-SA"/>
    </w:rPr>
  </w:style>
  <w:style w:type="paragraph" w:customStyle="1" w:styleId="xl370">
    <w:name w:val="xl37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71">
    <w:name w:val="xl371"/>
    <w:basedOn w:val="Normal"/>
    <w:rsid w:val="00FA6A6E"/>
    <w:pP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372">
    <w:name w:val="xl37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73">
    <w:name w:val="xl37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74">
    <w:name w:val="xl374"/>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75">
    <w:name w:val="xl37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76">
    <w:name w:val="xl37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77">
    <w:name w:val="xl37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78">
    <w:name w:val="xl37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79">
    <w:name w:val="xl379"/>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80">
    <w:name w:val="xl38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b/>
      <w:bCs/>
      <w:i/>
      <w:iCs/>
      <w:sz w:val="22"/>
      <w:szCs w:val="22"/>
      <w:lang w:val="en-US" w:eastAsia="en-US" w:bidi="ar-SA"/>
    </w:rPr>
  </w:style>
  <w:style w:type="paragraph" w:customStyle="1" w:styleId="xl381">
    <w:name w:val="xl38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i/>
      <w:iCs/>
      <w:sz w:val="22"/>
      <w:szCs w:val="22"/>
      <w:lang w:val="en-US" w:eastAsia="en-US" w:bidi="ar-SA"/>
    </w:rPr>
  </w:style>
  <w:style w:type="paragraph" w:customStyle="1" w:styleId="xl382">
    <w:name w:val="xl38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sz w:val="22"/>
      <w:szCs w:val="22"/>
      <w:lang w:val="en-US" w:eastAsia="en-US" w:bidi="ar-SA"/>
    </w:rPr>
  </w:style>
  <w:style w:type="paragraph" w:customStyle="1" w:styleId="xl383">
    <w:name w:val="xl38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i/>
      <w:iCs/>
      <w:sz w:val="16"/>
      <w:szCs w:val="16"/>
      <w:lang w:val="en-US" w:eastAsia="en-US" w:bidi="ar-SA"/>
    </w:rPr>
  </w:style>
  <w:style w:type="paragraph" w:customStyle="1" w:styleId="xl384">
    <w:name w:val="xl384"/>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85">
    <w:name w:val="xl385"/>
    <w:basedOn w:val="Normal"/>
    <w:rsid w:val="00FA6A6E"/>
    <w:pPr>
      <w:shd w:val="clear" w:color="000000" w:fill="FFC000"/>
      <w:spacing w:before="100" w:beforeAutospacing="1" w:after="100" w:afterAutospacing="1"/>
    </w:pPr>
    <w:rPr>
      <w:rFonts w:ascii="Arial Armenian" w:hAnsi="Arial Armenian"/>
      <w:sz w:val="16"/>
      <w:szCs w:val="16"/>
      <w:lang w:val="en-US" w:eastAsia="en-US" w:bidi="ar-SA"/>
    </w:rPr>
  </w:style>
  <w:style w:type="paragraph" w:customStyle="1" w:styleId="xl386">
    <w:name w:val="xl386"/>
    <w:basedOn w:val="Normal"/>
    <w:rsid w:val="00FA6A6E"/>
    <w:pPr>
      <w:shd w:val="clear" w:color="000000" w:fill="FFC000"/>
      <w:spacing w:before="100" w:beforeAutospacing="1" w:after="100" w:afterAutospacing="1"/>
    </w:pPr>
    <w:rPr>
      <w:rFonts w:ascii="Arial Armenian" w:hAnsi="Arial Armenian"/>
      <w:sz w:val="16"/>
      <w:szCs w:val="16"/>
      <w:lang w:val="en-US" w:eastAsia="en-US" w:bidi="ar-SA"/>
    </w:rPr>
  </w:style>
  <w:style w:type="paragraph" w:customStyle="1" w:styleId="xl387">
    <w:name w:val="xl387"/>
    <w:basedOn w:val="Normal"/>
    <w:rsid w:val="00FA6A6E"/>
    <w:pPr>
      <w:shd w:val="clear" w:color="000000" w:fill="FFC000"/>
      <w:spacing w:before="100" w:beforeAutospacing="1" w:after="100" w:afterAutospacing="1"/>
    </w:pPr>
    <w:rPr>
      <w:rFonts w:ascii="Arial LatArm" w:hAnsi="Arial LatArm"/>
      <w:sz w:val="16"/>
      <w:szCs w:val="16"/>
      <w:lang w:val="en-US" w:eastAsia="en-US" w:bidi="ar-SA"/>
    </w:rPr>
  </w:style>
  <w:style w:type="paragraph" w:customStyle="1" w:styleId="xl388">
    <w:name w:val="xl38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89">
    <w:name w:val="xl389"/>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90">
    <w:name w:val="xl39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91">
    <w:name w:val="xl39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92">
    <w:name w:val="xl39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393">
    <w:name w:val="xl39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394">
    <w:name w:val="xl394"/>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95">
    <w:name w:val="xl39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96">
    <w:name w:val="xl39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397">
    <w:name w:val="xl39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398">
    <w:name w:val="xl39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99">
    <w:name w:val="xl399"/>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400">
    <w:name w:val="xl40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401">
    <w:name w:val="xl40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02">
    <w:name w:val="xl40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03">
    <w:name w:val="xl403"/>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404">
    <w:name w:val="xl404"/>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05">
    <w:name w:val="xl40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406">
    <w:name w:val="xl40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407">
    <w:name w:val="xl407"/>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08">
    <w:name w:val="xl40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409">
    <w:name w:val="xl409"/>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10">
    <w:name w:val="xl41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411">
    <w:name w:val="xl41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12">
    <w:name w:val="xl41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13">
    <w:name w:val="xl413"/>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14">
    <w:name w:val="xl414"/>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15">
    <w:name w:val="xl41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16">
    <w:name w:val="xl416"/>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17">
    <w:name w:val="xl417"/>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18">
    <w:name w:val="xl41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19">
    <w:name w:val="xl419"/>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420">
    <w:name w:val="xl420"/>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21">
    <w:name w:val="xl42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22">
    <w:name w:val="xl42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23">
    <w:name w:val="xl423"/>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24">
    <w:name w:val="xl424"/>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25">
    <w:name w:val="xl425"/>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26">
    <w:name w:val="xl426"/>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27">
    <w:name w:val="xl427"/>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28">
    <w:name w:val="xl428"/>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29">
    <w:name w:val="xl429"/>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30">
    <w:name w:val="xl430"/>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31">
    <w:name w:val="xl43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32">
    <w:name w:val="xl432"/>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33">
    <w:name w:val="xl43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34">
    <w:name w:val="xl434"/>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35">
    <w:name w:val="xl43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436">
    <w:name w:val="xl436"/>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37">
    <w:name w:val="xl43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438">
    <w:name w:val="xl43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39">
    <w:name w:val="xl439"/>
    <w:basedOn w:val="Normal"/>
    <w:rsid w:val="00FA6A6E"/>
    <w:pPr>
      <w:spacing w:before="100" w:beforeAutospacing="1" w:after="100" w:afterAutospacing="1"/>
      <w:jc w:val="right"/>
      <w:textAlignment w:val="center"/>
    </w:pPr>
    <w:rPr>
      <w:rFonts w:ascii="Sylfaen" w:hAnsi="Sylfaen"/>
      <w:lang w:val="en-US" w:eastAsia="en-US" w:bidi="ar-SA"/>
    </w:rPr>
  </w:style>
  <w:style w:type="paragraph" w:customStyle="1" w:styleId="xl440">
    <w:name w:val="xl440"/>
    <w:basedOn w:val="Normal"/>
    <w:rsid w:val="00FA6A6E"/>
    <w:pPr>
      <w:spacing w:before="100" w:beforeAutospacing="1" w:after="100" w:afterAutospacing="1"/>
      <w:textAlignment w:val="center"/>
    </w:pPr>
    <w:rPr>
      <w:rFonts w:ascii="GHEA Grapalat" w:hAnsi="GHEA Grapalat"/>
      <w:b/>
      <w:bCs/>
      <w:i/>
      <w:iCs/>
      <w:lang w:val="en-US" w:eastAsia="en-US" w:bidi="ar-SA"/>
    </w:rPr>
  </w:style>
  <w:style w:type="paragraph" w:customStyle="1" w:styleId="xl441">
    <w:name w:val="xl441"/>
    <w:basedOn w:val="Normal"/>
    <w:rsid w:val="00FA6A6E"/>
    <w:pPr>
      <w:spacing w:before="100" w:beforeAutospacing="1" w:after="100" w:afterAutospacing="1"/>
    </w:pPr>
    <w:rPr>
      <w:rFonts w:ascii="Arial Armenian" w:hAnsi="Arial Armenian"/>
      <w:lang w:val="en-US" w:eastAsia="en-US" w:bidi="ar-SA"/>
    </w:rPr>
  </w:style>
  <w:style w:type="paragraph" w:customStyle="1" w:styleId="xl442">
    <w:name w:val="xl442"/>
    <w:basedOn w:val="Normal"/>
    <w:rsid w:val="00FA6A6E"/>
    <w:pPr>
      <w:spacing w:before="100" w:beforeAutospacing="1" w:after="100" w:afterAutospacing="1"/>
      <w:jc w:val="right"/>
    </w:pPr>
    <w:rPr>
      <w:rFonts w:ascii="Sylfaen" w:hAnsi="Sylfaen"/>
      <w:lang w:val="en-US" w:eastAsia="en-US" w:bidi="ar-SA"/>
    </w:rPr>
  </w:style>
  <w:style w:type="paragraph" w:customStyle="1" w:styleId="xl443">
    <w:name w:val="xl443"/>
    <w:basedOn w:val="Normal"/>
    <w:rsid w:val="00FA6A6E"/>
    <w:pPr>
      <w:spacing w:before="100" w:beforeAutospacing="1" w:after="100" w:afterAutospacing="1"/>
      <w:textAlignment w:val="center"/>
    </w:pPr>
    <w:rPr>
      <w:rFonts w:ascii="GHEA Grapalat" w:hAnsi="GHEA Grapalat"/>
      <w:lang w:val="en-US" w:eastAsia="en-US" w:bidi="ar-SA"/>
    </w:rPr>
  </w:style>
  <w:style w:type="paragraph" w:customStyle="1" w:styleId="xl444">
    <w:name w:val="xl444"/>
    <w:basedOn w:val="Normal"/>
    <w:rsid w:val="00FA6A6E"/>
    <w:pPr>
      <w:spacing w:before="100" w:beforeAutospacing="1" w:after="100" w:afterAutospacing="1"/>
      <w:jc w:val="center"/>
      <w:textAlignment w:val="center"/>
    </w:pPr>
    <w:rPr>
      <w:rFonts w:ascii="Arial Armenian" w:hAnsi="Arial Armenian"/>
      <w:lang w:val="en-US" w:eastAsia="en-US" w:bidi="ar-SA"/>
    </w:rPr>
  </w:style>
  <w:style w:type="paragraph" w:customStyle="1" w:styleId="xl445">
    <w:name w:val="xl445"/>
    <w:basedOn w:val="Normal"/>
    <w:rsid w:val="00FA6A6E"/>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446">
    <w:name w:val="xl446"/>
    <w:basedOn w:val="Normal"/>
    <w:rsid w:val="00FA6A6E"/>
    <w:pPr>
      <w:spacing w:before="100" w:beforeAutospacing="1" w:after="100" w:afterAutospacing="1"/>
    </w:pPr>
    <w:rPr>
      <w:rFonts w:ascii="Arial Armenian" w:hAnsi="Arial Armenian"/>
      <w:b/>
      <w:bCs/>
      <w:lang w:val="en-US" w:eastAsia="en-US" w:bidi="ar-SA"/>
    </w:rPr>
  </w:style>
  <w:style w:type="paragraph" w:customStyle="1" w:styleId="xl447">
    <w:name w:val="xl447"/>
    <w:basedOn w:val="Normal"/>
    <w:rsid w:val="00FA6A6E"/>
    <w:pPr>
      <w:spacing w:before="100" w:beforeAutospacing="1" w:after="100" w:afterAutospacing="1"/>
      <w:jc w:val="center"/>
    </w:pPr>
    <w:rPr>
      <w:rFonts w:ascii="Arial Armenian" w:hAnsi="Arial Armenian"/>
      <w:b/>
      <w:bCs/>
      <w:lang w:val="en-US" w:eastAsia="en-US" w:bidi="ar-SA"/>
    </w:rPr>
  </w:style>
  <w:style w:type="paragraph" w:customStyle="1" w:styleId="xl448">
    <w:name w:val="xl448"/>
    <w:basedOn w:val="Normal"/>
    <w:rsid w:val="00FA6A6E"/>
    <w:pPr>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449">
    <w:name w:val="xl449"/>
    <w:basedOn w:val="Normal"/>
    <w:rsid w:val="00FA6A6E"/>
    <w:pPr>
      <w:spacing w:before="100" w:beforeAutospacing="1" w:after="100" w:afterAutospacing="1"/>
      <w:textAlignment w:val="center"/>
    </w:pPr>
    <w:rPr>
      <w:rFonts w:ascii="Arial Armenian" w:hAnsi="Arial Armenian"/>
      <w:sz w:val="16"/>
      <w:szCs w:val="16"/>
      <w:lang w:val="en-US" w:eastAsia="en-US" w:bidi="ar-SA"/>
    </w:rPr>
  </w:style>
  <w:style w:type="paragraph" w:customStyle="1" w:styleId="xl450">
    <w:name w:val="xl450"/>
    <w:basedOn w:val="Normal"/>
    <w:rsid w:val="00FA6A6E"/>
    <w:pPr>
      <w:spacing w:before="100" w:beforeAutospacing="1" w:after="100" w:afterAutospacing="1"/>
    </w:pPr>
    <w:rPr>
      <w:rFonts w:ascii="Arial Armenian" w:hAnsi="Arial Armenian"/>
      <w:b/>
      <w:bCs/>
      <w:lang w:val="en-US" w:eastAsia="en-US" w:bidi="ar-SA"/>
    </w:rPr>
  </w:style>
  <w:style w:type="paragraph" w:customStyle="1" w:styleId="xl451">
    <w:name w:val="xl451"/>
    <w:basedOn w:val="Normal"/>
    <w:rsid w:val="00FA6A6E"/>
    <w:pPr>
      <w:spacing w:before="100" w:beforeAutospacing="1" w:after="100" w:afterAutospacing="1"/>
    </w:pPr>
    <w:rPr>
      <w:rFonts w:ascii="Arial Armenian" w:hAnsi="Arial Armenian"/>
      <w:b/>
      <w:bCs/>
      <w:i/>
      <w:iCs/>
      <w:sz w:val="22"/>
      <w:szCs w:val="22"/>
      <w:lang w:val="en-US" w:eastAsia="en-US" w:bidi="ar-SA"/>
    </w:rPr>
  </w:style>
  <w:style w:type="paragraph" w:customStyle="1" w:styleId="xl452">
    <w:name w:val="xl452"/>
    <w:basedOn w:val="Normal"/>
    <w:rsid w:val="00FA6A6E"/>
    <w:pPr>
      <w:spacing w:before="100" w:beforeAutospacing="1" w:after="100" w:afterAutospacing="1"/>
      <w:textAlignment w:val="center"/>
    </w:pPr>
    <w:rPr>
      <w:rFonts w:ascii="Arial Armenian" w:hAnsi="Arial Armenian"/>
      <w:b/>
      <w:bCs/>
      <w:i/>
      <w:iCs/>
      <w:sz w:val="22"/>
      <w:szCs w:val="22"/>
      <w:lang w:val="en-US" w:eastAsia="en-US" w:bidi="ar-SA"/>
    </w:rPr>
  </w:style>
  <w:style w:type="paragraph" w:customStyle="1" w:styleId="xl453">
    <w:name w:val="xl453"/>
    <w:basedOn w:val="Normal"/>
    <w:rsid w:val="00FA6A6E"/>
    <w:pPr>
      <w:spacing w:before="100" w:beforeAutospacing="1" w:after="100" w:afterAutospacing="1"/>
      <w:jc w:val="center"/>
      <w:textAlignment w:val="center"/>
    </w:pPr>
    <w:rPr>
      <w:rFonts w:ascii="Arial Armenian" w:hAnsi="Arial Armenian"/>
      <w:b/>
      <w:bCs/>
      <w:i/>
      <w:iCs/>
      <w:sz w:val="22"/>
      <w:szCs w:val="22"/>
      <w:lang w:val="en-US" w:eastAsia="en-US" w:bidi="ar-SA"/>
    </w:rPr>
  </w:style>
  <w:style w:type="paragraph" w:customStyle="1" w:styleId="xl454">
    <w:name w:val="xl454"/>
    <w:basedOn w:val="Normal"/>
    <w:rsid w:val="00FA6A6E"/>
    <w:pPr>
      <w:spacing w:before="100" w:beforeAutospacing="1" w:after="100" w:afterAutospacing="1"/>
      <w:textAlignment w:val="center"/>
    </w:pPr>
    <w:rPr>
      <w:rFonts w:ascii="Arial Armenian" w:hAnsi="Arial Armenian"/>
      <w:b/>
      <w:bCs/>
      <w:i/>
      <w:iCs/>
      <w:sz w:val="16"/>
      <w:szCs w:val="16"/>
      <w:lang w:val="en-US" w:eastAsia="en-US" w:bidi="ar-SA"/>
    </w:rPr>
  </w:style>
  <w:style w:type="paragraph" w:customStyle="1" w:styleId="xl455">
    <w:name w:val="xl455"/>
    <w:basedOn w:val="Normal"/>
    <w:rsid w:val="00FA6A6E"/>
    <w:pPr>
      <w:spacing w:before="100" w:beforeAutospacing="1" w:after="100" w:afterAutospacing="1"/>
      <w:textAlignment w:val="center"/>
    </w:pPr>
    <w:rPr>
      <w:rFonts w:ascii="Arial Armenian" w:hAnsi="Arial Armenian"/>
      <w:sz w:val="16"/>
      <w:szCs w:val="16"/>
      <w:lang w:val="en-US" w:eastAsia="en-US" w:bidi="ar-SA"/>
    </w:rPr>
  </w:style>
  <w:style w:type="paragraph" w:customStyle="1" w:styleId="xl456">
    <w:name w:val="xl45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457">
    <w:name w:val="xl45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458">
    <w:name w:val="xl458"/>
    <w:basedOn w:val="Normal"/>
    <w:rsid w:val="00FA6A6E"/>
    <w:pP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459">
    <w:name w:val="xl459"/>
    <w:basedOn w:val="Normal"/>
    <w:rsid w:val="00FA6A6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460">
    <w:name w:val="xl460"/>
    <w:basedOn w:val="Normal"/>
    <w:rsid w:val="00FA6A6E"/>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461">
    <w:name w:val="xl461"/>
    <w:basedOn w:val="Normal"/>
    <w:rsid w:val="00FA6A6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217">
    <w:name w:val="xl217"/>
    <w:basedOn w:val="Normal"/>
    <w:rsid w:val="00FA6A6E"/>
    <w:pPr>
      <w:pBdr>
        <w:top w:val="single" w:sz="4" w:space="0" w:color="auto"/>
        <w:left w:val="single" w:sz="4" w:space="0" w:color="auto"/>
      </w:pBdr>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18">
    <w:name w:val="xl218"/>
    <w:basedOn w:val="Normal"/>
    <w:rsid w:val="00FA6A6E"/>
    <w:pPr>
      <w:pBdr>
        <w:top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4406</TotalTime>
  <Pages>98</Pages>
  <Words>25438</Words>
  <Characters>145001</Characters>
  <Application>Microsoft Office Word</Application>
  <DocSecurity>0</DocSecurity>
  <Lines>1208</Lines>
  <Paragraphs>340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170099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 Muradyan</cp:lastModifiedBy>
  <cp:revision>1991</cp:revision>
  <cp:lastPrinted>2018-02-16T07:12:00Z</cp:lastPrinted>
  <dcterms:created xsi:type="dcterms:W3CDTF">2019-10-28T07:04:00Z</dcterms:created>
  <dcterms:modified xsi:type="dcterms:W3CDTF">2026-04-02T05:44:00Z</dcterms:modified>
</cp:coreProperties>
</file>